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eastAsiaTheme="minorEastAsia" w:cstheme="minorBidi"/>
          <w:b w:val="0"/>
          <w:color w:val="auto"/>
          <w:sz w:val="20"/>
          <w:szCs w:val="21"/>
        </w:rPr>
        <w:id w:val="-2061236695"/>
        <w:docPartObj>
          <w:docPartGallery w:val="Cover Pages"/>
          <w:docPartUnique/>
        </w:docPartObj>
      </w:sdtPr>
      <w:sdtEndPr/>
      <w:sdtContent>
        <w:p w14:paraId="1FC043C1" w14:textId="77777777" w:rsidR="008B4C0A" w:rsidRPr="0017180D" w:rsidRDefault="00055BC9" w:rsidP="00491366">
          <w:pPr>
            <w:pStyle w:val="En-ttedetabledesmatires"/>
          </w:pPr>
          <w:r w:rsidRPr="0017180D">
            <w:rPr>
              <w:noProof/>
              <w:lang w:eastAsia="fr-FR"/>
            </w:rPr>
            <mc:AlternateContent>
              <mc:Choice Requires="wps">
                <w:drawing>
                  <wp:anchor distT="0" distB="0" distL="114300" distR="114300" simplePos="0" relativeHeight="251661824" behindDoc="0" locked="0" layoutInCell="1" allowOverlap="1" wp14:anchorId="7310C3FB" wp14:editId="653B60D4">
                    <wp:simplePos x="0" y="0"/>
                    <wp:positionH relativeFrom="margin">
                      <wp:posOffset>-665879</wp:posOffset>
                    </wp:positionH>
                    <wp:positionV relativeFrom="page">
                      <wp:posOffset>988828</wp:posOffset>
                    </wp:positionV>
                    <wp:extent cx="7125167" cy="4720856"/>
                    <wp:effectExtent l="19050" t="19050" r="19050" b="2286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25167" cy="4720856"/>
                            </a:xfrm>
                            <a:prstGeom prst="rect">
                              <a:avLst/>
                            </a:prstGeom>
                            <a:ln>
                              <a:headEnd/>
                              <a:tailEnd/>
                            </a:ln>
                          </wps:spPr>
                          <wps:style>
                            <a:lnRef idx="3">
                              <a:schemeClr val="lt1"/>
                            </a:lnRef>
                            <a:fillRef idx="1">
                              <a:schemeClr val="accent5"/>
                            </a:fillRef>
                            <a:effectRef idx="1">
                              <a:schemeClr val="accent5"/>
                            </a:effectRef>
                            <a:fontRef idx="minor">
                              <a:schemeClr val="lt1"/>
                            </a:fontRef>
                          </wps:style>
                          <wps:txbx>
                            <w:txbxContent>
                              <w:p w14:paraId="1AEEB5B7" w14:textId="77777777" w:rsidR="00313E59" w:rsidRPr="00116596" w:rsidRDefault="00313E59" w:rsidP="00055BC9">
                                <w:pPr>
                                  <w:jc w:val="center"/>
                                  <w:rPr>
                                    <w:smallCaps/>
                                    <w:color w:val="FFFFFF" w:themeColor="background1"/>
                                    <w:sz w:val="28"/>
                                    <w:szCs w:val="28"/>
                                  </w:rPr>
                                </w:pPr>
                                <w:r w:rsidRPr="00116596">
                                  <w:rPr>
                                    <w:smallCaps/>
                                    <w:color w:val="FFFFFF" w:themeColor="background1"/>
                                    <w:sz w:val="28"/>
                                    <w:szCs w:val="28"/>
                                  </w:rPr>
                                  <w:t>Marché public de service</w:t>
                                </w:r>
                              </w:p>
                              <w:p w14:paraId="52BDEE98" w14:textId="77777777" w:rsidR="00313E59" w:rsidRDefault="00313E59" w:rsidP="00055BC9">
                                <w:pPr>
                                  <w:jc w:val="center"/>
                                </w:pPr>
                              </w:p>
                              <w:p w14:paraId="5B771123" w14:textId="77777777" w:rsidR="00313E59" w:rsidRDefault="00313E59" w:rsidP="00055BC9">
                                <w:pPr>
                                  <w:pStyle w:val="Titre"/>
                                  <w:jc w:val="center"/>
                                  <w:rPr>
                                    <w:color w:val="FFFFFF" w:themeColor="background1"/>
                                    <w:sz w:val="56"/>
                                    <w:szCs w:val="56"/>
                                  </w:rPr>
                                </w:pPr>
                                <w:r w:rsidRPr="00055BC9">
                                  <w:rPr>
                                    <w:color w:val="FFFFFF" w:themeColor="background1"/>
                                    <w:sz w:val="56"/>
                                    <w:szCs w:val="56"/>
                                  </w:rPr>
                                  <w:t xml:space="preserve">Cahier des Clauses </w:t>
                                </w:r>
                                <w:r>
                                  <w:rPr>
                                    <w:color w:val="FFFFFF" w:themeColor="background1"/>
                                    <w:sz w:val="56"/>
                                    <w:szCs w:val="56"/>
                                  </w:rPr>
                                  <w:t>Techniques Particulières (C.C.T</w:t>
                                </w:r>
                                <w:r w:rsidRPr="00055BC9">
                                  <w:rPr>
                                    <w:color w:val="FFFFFF" w:themeColor="background1"/>
                                    <w:sz w:val="56"/>
                                    <w:szCs w:val="56"/>
                                  </w:rPr>
                                  <w:t>.P.)</w:t>
                                </w:r>
                              </w:p>
                              <w:p w14:paraId="01D95658" w14:textId="77777777" w:rsidR="00491366" w:rsidRDefault="00491366" w:rsidP="00491366"/>
                              <w:p w14:paraId="09D20D4B" w14:textId="77777777" w:rsidR="00491366" w:rsidRPr="00491366" w:rsidRDefault="00491366" w:rsidP="00491366">
                                <w:pPr>
                                  <w:rPr>
                                    <w:rFonts w:ascii="Marianne Light" w:eastAsiaTheme="majorEastAsia" w:hAnsi="Marianne Light" w:cstheme="majorBidi"/>
                                    <w:color w:val="FFFFFF" w:themeColor="background1"/>
                                    <w:spacing w:val="-20"/>
                                    <w:sz w:val="56"/>
                                    <w:szCs w:val="56"/>
                                  </w:rPr>
                                </w:pPr>
                                <w:r w:rsidRPr="00491366">
                                  <w:rPr>
                                    <w:rFonts w:ascii="Marianne Light" w:eastAsiaTheme="majorEastAsia" w:hAnsi="Marianne Light" w:cstheme="majorBidi"/>
                                    <w:color w:val="FFFFFF" w:themeColor="background1"/>
                                    <w:spacing w:val="-20"/>
                                    <w:sz w:val="56"/>
                                    <w:szCs w:val="56"/>
                                  </w:rPr>
                                  <w:t xml:space="preserve">Annexe </w:t>
                                </w:r>
                                <w:r w:rsidR="00210746">
                                  <w:rPr>
                                    <w:rFonts w:ascii="Marianne Light" w:eastAsiaTheme="majorEastAsia" w:hAnsi="Marianne Light" w:cstheme="majorBidi"/>
                                    <w:color w:val="FFFFFF" w:themeColor="background1"/>
                                    <w:spacing w:val="-20"/>
                                    <w:sz w:val="56"/>
                                    <w:szCs w:val="56"/>
                                  </w:rPr>
                                  <w:t>3</w:t>
                                </w:r>
                                <w:r w:rsidRPr="00491366">
                                  <w:rPr>
                                    <w:rFonts w:ascii="Calibri" w:eastAsiaTheme="majorEastAsia" w:hAnsi="Calibri" w:cs="Calibri"/>
                                    <w:color w:val="FFFFFF" w:themeColor="background1"/>
                                    <w:spacing w:val="-20"/>
                                    <w:sz w:val="56"/>
                                    <w:szCs w:val="56"/>
                                  </w:rPr>
                                  <w:t> </w:t>
                                </w:r>
                                <w:r w:rsidRPr="00491366">
                                  <w:rPr>
                                    <w:rFonts w:ascii="Marianne Light" w:eastAsiaTheme="majorEastAsia" w:hAnsi="Marianne Light" w:cstheme="majorBidi"/>
                                    <w:color w:val="FFFFFF" w:themeColor="background1"/>
                                    <w:spacing w:val="-20"/>
                                    <w:sz w:val="56"/>
                                    <w:szCs w:val="56"/>
                                  </w:rPr>
                                  <w:t xml:space="preserve">: </w:t>
                                </w:r>
                                <w:r w:rsidR="00210746" w:rsidRPr="00210746">
                                  <w:rPr>
                                    <w:rFonts w:ascii="Marianne Light" w:eastAsiaTheme="majorEastAsia" w:hAnsi="Marianne Light" w:cstheme="majorBidi"/>
                                    <w:color w:val="FFFFFF" w:themeColor="background1"/>
                                    <w:spacing w:val="-20"/>
                                    <w:sz w:val="56"/>
                                    <w:szCs w:val="56"/>
                                  </w:rPr>
                                  <w:t>Gammes et fréquences minimums de maintenance préventive</w:t>
                                </w:r>
                                <w:r w:rsidRPr="00491366">
                                  <w:rPr>
                                    <w:rFonts w:ascii="Marianne Light" w:eastAsiaTheme="majorEastAsia" w:hAnsi="Marianne Light" w:cstheme="majorBidi"/>
                                    <w:color w:val="FFFFFF" w:themeColor="background1"/>
                                    <w:spacing w:val="-20"/>
                                    <w:sz w:val="56"/>
                                    <w:szCs w:val="56"/>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10C3FB" id="_x0000_t202" coordsize="21600,21600" o:spt="202" path="m,l,21600r21600,l21600,xe">
                    <v:stroke joinstyle="miter"/>
                    <v:path gradientshapeok="t" o:connecttype="rect"/>
                  </v:shapetype>
                  <v:shape id="Text Box 6" o:spid="_x0000_s1026" type="#_x0000_t202" style="position:absolute;left:0;text-align:left;margin-left:-52.45pt;margin-top:77.85pt;width:561.05pt;height:371.7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" fillcolor="#54849a [3208]" strokecolor="white [3201]" strokeweight="2.25pt">
                    <v:stroke endcap="round"/>
                    <v:textbox>
                      <w:txbxContent>
                        <w:p w14:paraId="1AEEB5B7" w14:textId="77777777" w:rsidR="00313E59" w:rsidRPr="00116596" w:rsidRDefault="00313E59" w:rsidP="00055BC9">
                          <w:pPr>
                            <w:jc w:val="center"/>
                            <w:rPr>
                              <w:smallCaps/>
                              <w:color w:val="FFFFFF" w:themeColor="background1"/>
                              <w:sz w:val="28"/>
                              <w:szCs w:val="28"/>
                            </w:rPr>
                          </w:pPr>
                          <w:r w:rsidRPr="00116596">
                            <w:rPr>
                              <w:smallCaps/>
                              <w:color w:val="FFFFFF" w:themeColor="background1"/>
                              <w:sz w:val="28"/>
                              <w:szCs w:val="28"/>
                            </w:rPr>
                            <w:t>Marché public de service</w:t>
                          </w:r>
                        </w:p>
                        <w:p w14:paraId="52BDEE98" w14:textId="77777777" w:rsidR="00313E59" w:rsidRDefault="00313E59" w:rsidP="00055BC9">
                          <w:pPr>
                            <w:jc w:val="center"/>
                          </w:pPr>
                        </w:p>
                        <w:p w14:paraId="5B771123" w14:textId="77777777" w:rsidR="00313E59" w:rsidRDefault="00313E59" w:rsidP="00055BC9">
                          <w:pPr>
                            <w:pStyle w:val="Titre"/>
                            <w:jc w:val="center"/>
                            <w:rPr>
                              <w:color w:val="FFFFFF" w:themeColor="background1"/>
                              <w:sz w:val="56"/>
                              <w:szCs w:val="56"/>
                            </w:rPr>
                          </w:pPr>
                          <w:r w:rsidRPr="00055BC9">
                            <w:rPr>
                              <w:color w:val="FFFFFF" w:themeColor="background1"/>
                              <w:sz w:val="56"/>
                              <w:szCs w:val="56"/>
                            </w:rPr>
                            <w:t xml:space="preserve">Cahier des Clauses </w:t>
                          </w:r>
                          <w:r>
                            <w:rPr>
                              <w:color w:val="FFFFFF" w:themeColor="background1"/>
                              <w:sz w:val="56"/>
                              <w:szCs w:val="56"/>
                            </w:rPr>
                            <w:t>Techniques Particulières (C.C.T</w:t>
                          </w:r>
                          <w:r w:rsidRPr="00055BC9">
                            <w:rPr>
                              <w:color w:val="FFFFFF" w:themeColor="background1"/>
                              <w:sz w:val="56"/>
                              <w:szCs w:val="56"/>
                            </w:rPr>
                            <w:t>.P.)</w:t>
                          </w:r>
                        </w:p>
                        <w:p w14:paraId="01D95658" w14:textId="77777777" w:rsidR="00491366" w:rsidRDefault="00491366" w:rsidP="00491366"/>
                        <w:p w14:paraId="09D20D4B" w14:textId="77777777" w:rsidR="00491366" w:rsidRPr="00491366" w:rsidRDefault="00491366" w:rsidP="00491366">
                          <w:pPr>
                            <w:rPr>
                              <w:rFonts w:ascii="Marianne Light" w:eastAsiaTheme="majorEastAsia" w:hAnsi="Marianne Light" w:cstheme="majorBidi"/>
                              <w:color w:val="FFFFFF" w:themeColor="background1"/>
                              <w:spacing w:val="-20"/>
                              <w:sz w:val="56"/>
                              <w:szCs w:val="56"/>
                            </w:rPr>
                          </w:pPr>
                          <w:r w:rsidRPr="00491366">
                            <w:rPr>
                              <w:rFonts w:ascii="Marianne Light" w:eastAsiaTheme="majorEastAsia" w:hAnsi="Marianne Light" w:cstheme="majorBidi"/>
                              <w:color w:val="FFFFFF" w:themeColor="background1"/>
                              <w:spacing w:val="-20"/>
                              <w:sz w:val="56"/>
                              <w:szCs w:val="56"/>
                            </w:rPr>
                            <w:t xml:space="preserve">Annexe </w:t>
                          </w:r>
                          <w:r w:rsidR="00210746">
                            <w:rPr>
                              <w:rFonts w:ascii="Marianne Light" w:eastAsiaTheme="majorEastAsia" w:hAnsi="Marianne Light" w:cstheme="majorBidi"/>
                              <w:color w:val="FFFFFF" w:themeColor="background1"/>
                              <w:spacing w:val="-20"/>
                              <w:sz w:val="56"/>
                              <w:szCs w:val="56"/>
                            </w:rPr>
                            <w:t>3</w:t>
                          </w:r>
                          <w:r w:rsidRPr="00491366">
                            <w:rPr>
                              <w:rFonts w:ascii="Calibri" w:eastAsiaTheme="majorEastAsia" w:hAnsi="Calibri" w:cs="Calibri"/>
                              <w:color w:val="FFFFFF" w:themeColor="background1"/>
                              <w:spacing w:val="-20"/>
                              <w:sz w:val="56"/>
                              <w:szCs w:val="56"/>
                            </w:rPr>
                            <w:t> </w:t>
                          </w:r>
                          <w:r w:rsidRPr="00491366">
                            <w:rPr>
                              <w:rFonts w:ascii="Marianne Light" w:eastAsiaTheme="majorEastAsia" w:hAnsi="Marianne Light" w:cstheme="majorBidi"/>
                              <w:color w:val="FFFFFF" w:themeColor="background1"/>
                              <w:spacing w:val="-20"/>
                              <w:sz w:val="56"/>
                              <w:szCs w:val="56"/>
                            </w:rPr>
                            <w:t xml:space="preserve">: </w:t>
                          </w:r>
                          <w:r w:rsidR="00210746" w:rsidRPr="00210746">
                            <w:rPr>
                              <w:rFonts w:ascii="Marianne Light" w:eastAsiaTheme="majorEastAsia" w:hAnsi="Marianne Light" w:cstheme="majorBidi"/>
                              <w:color w:val="FFFFFF" w:themeColor="background1"/>
                              <w:spacing w:val="-20"/>
                              <w:sz w:val="56"/>
                              <w:szCs w:val="56"/>
                            </w:rPr>
                            <w:t>Gammes et fréquences minimums de maintenance préventive</w:t>
                          </w:r>
                          <w:r w:rsidRPr="00491366">
                            <w:rPr>
                              <w:rFonts w:ascii="Marianne Light" w:eastAsiaTheme="majorEastAsia" w:hAnsi="Marianne Light" w:cstheme="majorBidi"/>
                              <w:color w:val="FFFFFF" w:themeColor="background1"/>
                              <w:spacing w:val="-20"/>
                              <w:sz w:val="56"/>
                              <w:szCs w:val="56"/>
                            </w:rPr>
                            <w:t>.</w:t>
                          </w:r>
                        </w:p>
                      </w:txbxContent>
                    </v:textbox>
                    <w10:wrap anchorx="margin" anchory="page"/>
                  </v:shape>
                </w:pict>
              </mc:Fallback>
            </mc:AlternateContent>
          </w:r>
        </w:p>
        <w:p w14:paraId="2DF411B7" w14:textId="77777777" w:rsidR="00491366" w:rsidRPr="0017180D" w:rsidRDefault="00491366" w:rsidP="00491366">
          <w:pPr>
            <w:rPr>
              <w:rFonts w:eastAsiaTheme="majorEastAsia"/>
            </w:rPr>
          </w:pPr>
        </w:p>
        <w:p w14:paraId="075861B7" w14:textId="77777777" w:rsidR="00491366" w:rsidRPr="0017180D" w:rsidRDefault="00491366" w:rsidP="00491366">
          <w:pPr>
            <w:rPr>
              <w:rFonts w:eastAsiaTheme="majorEastAsia"/>
            </w:rPr>
          </w:pPr>
        </w:p>
        <w:p w14:paraId="64A960DA" w14:textId="77777777" w:rsidR="00491366" w:rsidRPr="0017180D" w:rsidRDefault="00491366" w:rsidP="00491366">
          <w:pPr>
            <w:rPr>
              <w:rFonts w:eastAsiaTheme="majorEastAsia"/>
            </w:rPr>
          </w:pPr>
        </w:p>
        <w:p w14:paraId="50F56DF3" w14:textId="77777777" w:rsidR="00491366" w:rsidRPr="0017180D" w:rsidRDefault="00491366" w:rsidP="00491366">
          <w:pPr>
            <w:rPr>
              <w:rFonts w:eastAsiaTheme="majorEastAsia"/>
            </w:rPr>
          </w:pPr>
        </w:p>
        <w:p w14:paraId="7287EC8D" w14:textId="77777777" w:rsidR="00491366" w:rsidRPr="0017180D" w:rsidRDefault="00491366" w:rsidP="00491366">
          <w:pPr>
            <w:rPr>
              <w:rFonts w:eastAsiaTheme="majorEastAsia"/>
            </w:rPr>
          </w:pPr>
        </w:p>
        <w:p w14:paraId="638ABEED" w14:textId="77777777" w:rsidR="00491366" w:rsidRPr="0017180D" w:rsidRDefault="00491366" w:rsidP="00491366">
          <w:pPr>
            <w:rPr>
              <w:rFonts w:eastAsiaTheme="majorEastAsia"/>
            </w:rPr>
          </w:pPr>
        </w:p>
        <w:p w14:paraId="5CCB84E7" w14:textId="77777777" w:rsidR="00491366" w:rsidRPr="0017180D" w:rsidRDefault="00491366" w:rsidP="00491366">
          <w:pPr>
            <w:rPr>
              <w:rFonts w:eastAsiaTheme="majorEastAsia"/>
            </w:rPr>
          </w:pPr>
        </w:p>
        <w:p w14:paraId="06B686F6" w14:textId="77777777" w:rsidR="00491366" w:rsidRPr="0017180D" w:rsidRDefault="00491366" w:rsidP="00491366">
          <w:pPr>
            <w:rPr>
              <w:rFonts w:eastAsiaTheme="majorEastAsia"/>
            </w:rPr>
          </w:pPr>
        </w:p>
        <w:p w14:paraId="23643435" w14:textId="77777777" w:rsidR="00491366" w:rsidRPr="0017180D" w:rsidRDefault="00491366" w:rsidP="00491366">
          <w:pPr>
            <w:rPr>
              <w:rFonts w:eastAsiaTheme="majorEastAsia"/>
            </w:rPr>
          </w:pPr>
        </w:p>
        <w:p w14:paraId="56338881" w14:textId="77777777" w:rsidR="00491366" w:rsidRPr="0017180D" w:rsidRDefault="00491366" w:rsidP="00491366">
          <w:pPr>
            <w:rPr>
              <w:rFonts w:eastAsiaTheme="majorEastAsia"/>
            </w:rPr>
          </w:pPr>
        </w:p>
        <w:p w14:paraId="12089FFF" w14:textId="77777777" w:rsidR="00491366" w:rsidRPr="0017180D" w:rsidRDefault="00491366" w:rsidP="00491366">
          <w:pPr>
            <w:rPr>
              <w:rFonts w:eastAsiaTheme="majorEastAsia"/>
            </w:rPr>
          </w:pPr>
        </w:p>
        <w:p w14:paraId="6FEEB906" w14:textId="77777777" w:rsidR="00491366" w:rsidRPr="0017180D" w:rsidRDefault="00491366" w:rsidP="00491366">
          <w:pPr>
            <w:rPr>
              <w:rFonts w:eastAsiaTheme="majorEastAsia"/>
            </w:rPr>
          </w:pPr>
        </w:p>
        <w:p w14:paraId="343D0EA5" w14:textId="77777777" w:rsidR="00491366" w:rsidRPr="0017180D" w:rsidRDefault="00491366" w:rsidP="00491366">
          <w:pPr>
            <w:rPr>
              <w:rFonts w:eastAsiaTheme="majorEastAsia"/>
            </w:rPr>
          </w:pPr>
        </w:p>
        <w:p w14:paraId="2567A656" w14:textId="77777777" w:rsidR="008B4C0A" w:rsidRPr="0017180D" w:rsidRDefault="00432FF6">
          <w:r w:rsidRPr="0017180D">
            <w:rPr>
              <w:noProof/>
              <w:lang w:eastAsia="fr-FR"/>
            </w:rPr>
            <mc:AlternateContent>
              <mc:Choice Requires="wps">
                <w:drawing>
                  <wp:anchor distT="0" distB="0" distL="114300" distR="114300" simplePos="0" relativeHeight="251668992" behindDoc="0" locked="0" layoutInCell="1" allowOverlap="1" wp14:anchorId="31FE8D8B" wp14:editId="0D88CFE3">
                    <wp:simplePos x="0" y="0"/>
                    <wp:positionH relativeFrom="margin">
                      <wp:posOffset>4760842</wp:posOffset>
                    </wp:positionH>
                    <wp:positionV relativeFrom="margin">
                      <wp:align>bottom</wp:align>
                    </wp:positionV>
                    <wp:extent cx="1662545" cy="646430"/>
                    <wp:effectExtent l="0" t="0" r="0" b="1270"/>
                    <wp:wrapNone/>
                    <wp:docPr id="39" name="Rectangle 3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662545" cy="64643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C92CBC9" w14:textId="77777777" w:rsidR="00313E59" w:rsidRDefault="00313E59" w:rsidP="00432FF6">
                                <w:pPr>
                                  <w:pStyle w:val="Sansinterligne"/>
                                  <w:jc w:val="center"/>
                                  <w:rPr>
                                    <w:color w:val="FFFFFF" w:themeColor="background1"/>
                                    <w:sz w:val="24"/>
                                    <w:szCs w:val="24"/>
                                  </w:rPr>
                                </w:pPr>
                                <w:r>
                                  <w:rPr>
                                    <w:color w:val="FFFFFF" w:themeColor="background1"/>
                                    <w:sz w:val="24"/>
                                    <w:szCs w:val="24"/>
                                  </w:rPr>
                                  <w:t>CONTRAT SENSIBLE</w:t>
                                </w:r>
                              </w:p>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1FE8D8B" id="Rectangle 39" o:spid="_x0000_s1027" style="position:absolute;left:0;text-align:left;margin-left:374.85pt;margin-top:0;width:130.9pt;height:50.9pt;z-index:251668992;visibility:visible;mso-wrap-style:square;mso-width-percent:0;mso-height-percent:0;mso-wrap-distance-left:9pt;mso-wrap-distance-top:0;mso-wrap-distance-right:9pt;mso-wrap-distance-bottom:0;mso-position-horizontal:absolute;mso-position-horizontal-relative:margin;mso-position-vertical:bottom;mso-position-vertical-relative:margin;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" fillcolor="#b01513 [3204]" stroked="f" strokeweight="1.5pt">
                    <v:stroke endcap="round"/>
                    <v:path arrowok="t"/>
                    <o:lock v:ext="edit" aspectratio="t"/>
                    <v:textbox inset="3.6pt,,3.6pt">
                      <w:txbxContent>
                        <w:p w14:paraId="7C92CBC9" w14:textId="77777777" w:rsidR="00313E59" w:rsidRDefault="00313E59" w:rsidP="00432FF6">
                          <w:pPr>
                            <w:pStyle w:val="Sansinterligne"/>
                            <w:jc w:val="center"/>
                            <w:rPr>
                              <w:color w:val="FFFFFF" w:themeColor="background1"/>
                              <w:sz w:val="24"/>
                              <w:szCs w:val="24"/>
                            </w:rPr>
                          </w:pPr>
                          <w:r>
                            <w:rPr>
                              <w:color w:val="FFFFFF" w:themeColor="background1"/>
                              <w:sz w:val="24"/>
                              <w:szCs w:val="24"/>
                            </w:rPr>
                            <w:t>CONTRAT SENSIBLE</w:t>
                          </w:r>
                        </w:p>
                      </w:txbxContent>
                    </v:textbox>
                    <w10:wrap anchorx="margin" anchory="margin"/>
                  </v:rect>
                </w:pict>
              </mc:Fallback>
            </mc:AlternateContent>
          </w:r>
        </w:p>
        <w:p w14:paraId="1464F548" w14:textId="77777777" w:rsidR="00491366" w:rsidRPr="0017180D" w:rsidRDefault="00491366" w:rsidP="00410AFD"/>
        <w:p w14:paraId="00227BF0" w14:textId="77777777" w:rsidR="00491366" w:rsidRPr="0017180D" w:rsidRDefault="00491366" w:rsidP="00410AFD">
          <w:bookmarkStart w:id="0" w:name="_GoBack"/>
          <w:bookmarkEnd w:id="0"/>
        </w:p>
        <w:p w14:paraId="45F9632E" w14:textId="77777777" w:rsidR="00A62094" w:rsidRPr="0017180D" w:rsidRDefault="00A62094" w:rsidP="00410AFD"/>
        <w:p w14:paraId="0B5EB003" w14:textId="77777777" w:rsidR="00A62094" w:rsidRPr="0017180D" w:rsidRDefault="00A62094" w:rsidP="00410AFD"/>
        <w:p w14:paraId="4A930BDA" w14:textId="77777777" w:rsidR="00A62094" w:rsidRPr="0017180D" w:rsidRDefault="00A62094" w:rsidP="00410AFD"/>
        <w:p w14:paraId="063A7CD8" w14:textId="77777777" w:rsidR="00A62094" w:rsidRPr="0017180D" w:rsidRDefault="00A62094" w:rsidP="00410AFD"/>
        <w:p w14:paraId="0CD42B5C" w14:textId="77777777" w:rsidR="00A62094" w:rsidRPr="0017180D" w:rsidRDefault="00A62094" w:rsidP="00410AFD"/>
        <w:p w14:paraId="42902770" w14:textId="77777777" w:rsidR="00A62094" w:rsidRPr="0017180D" w:rsidRDefault="00A62094" w:rsidP="00410AFD"/>
        <w:p w14:paraId="2F45C450" w14:textId="77777777" w:rsidR="00A62094" w:rsidRPr="0017180D" w:rsidRDefault="00A62094" w:rsidP="00410AFD"/>
        <w:p w14:paraId="2288F5A0" w14:textId="77777777" w:rsidR="00A62094" w:rsidRPr="0017180D" w:rsidRDefault="00A62094">
          <w:pPr>
            <w:jc w:val="left"/>
          </w:pPr>
        </w:p>
        <w:p w14:paraId="7B43B651" w14:textId="77777777" w:rsidR="00491366" w:rsidRPr="0017180D" w:rsidRDefault="00491366" w:rsidP="00410AFD"/>
        <w:p w14:paraId="6FB62E4B" w14:textId="77777777" w:rsidR="00A62094" w:rsidRPr="0017180D" w:rsidRDefault="00A62094" w:rsidP="00410AFD">
          <w:pPr>
            <w:sectPr w:rsidR="00A62094" w:rsidRPr="0017180D" w:rsidSect="00302298">
              <w:footerReference w:type="default" r:id="rId9"/>
              <w:headerReference w:type="first" r:id="rId10"/>
              <w:footerReference w:type="first" r:id="rId11"/>
              <w:pgSz w:w="11906" w:h="16838"/>
              <w:pgMar w:top="1417" w:right="1417" w:bottom="1417" w:left="1417" w:header="708" w:footer="708" w:gutter="0"/>
              <w:pgNumType w:start="0"/>
              <w:cols w:space="708"/>
              <w:titlePg/>
              <w:docGrid w:linePitch="360"/>
            </w:sectPr>
          </w:pPr>
        </w:p>
        <w:p w14:paraId="3B1AF09A" w14:textId="77777777" w:rsidR="00491366" w:rsidRPr="0017180D" w:rsidRDefault="00491366" w:rsidP="00410AFD"/>
        <w:p w14:paraId="138D1971" w14:textId="77777777" w:rsidR="00473EDD" w:rsidRPr="0017180D" w:rsidRDefault="00473EDD" w:rsidP="00410AFD">
          <w:r w:rsidRPr="0017180D">
            <w:t>La NFS 61-933 fixe les règles générales minimales d’exploitations et de maintenance de la totalité du système de sécurité incendie (S.S.I.) installé.</w:t>
          </w:r>
        </w:p>
        <w:p w14:paraId="2715C132" w14:textId="77777777" w:rsidR="00473EDD" w:rsidRPr="0017180D" w:rsidRDefault="00473EDD" w:rsidP="00410AFD">
          <w:r w:rsidRPr="0017180D">
            <w:t>La NFS 61-933 différencie des opérations de vérifications quotidiennes et périodiques. Les premières sont du ressort du personnel de l’unité protégé par le système de sécurité incendie, les secondes nécessitent une formation particulière.</w:t>
          </w:r>
        </w:p>
        <w:p w14:paraId="08A15709" w14:textId="77777777" w:rsidR="00473EDD" w:rsidRPr="0017180D" w:rsidRDefault="00473EDD" w:rsidP="00410AFD">
          <w:r w:rsidRPr="0017180D">
            <w:t>Pour les opérations de vérifications quotidiennes la NFS 61-933 propose au minimum</w:t>
          </w:r>
          <w:r w:rsidRPr="0017180D">
            <w:rPr>
              <w:rFonts w:ascii="Calibri" w:hAnsi="Calibri" w:cs="Calibri"/>
            </w:rPr>
            <w:t> </w:t>
          </w:r>
          <w:r w:rsidRPr="0017180D">
            <w:t>:</w:t>
          </w:r>
        </w:p>
        <w:p w14:paraId="3094ACC4" w14:textId="77777777" w:rsidR="00BD23A8" w:rsidRPr="0017180D" w:rsidRDefault="00473EDD" w:rsidP="00473EDD">
          <w:pPr>
            <w:pStyle w:val="Paragraphedeliste"/>
            <w:numPr>
              <w:ilvl w:val="0"/>
              <w:numId w:val="25"/>
            </w:numPr>
          </w:pPr>
          <w:r w:rsidRPr="0017180D">
            <w:t>-examen des états sur l’unité de signalisation (U.S) par action sur le (</w:t>
          </w:r>
          <w:r w:rsidR="00BD23A8" w:rsidRPr="0017180D">
            <w:t>ou les</w:t>
          </w:r>
          <w:r w:rsidRPr="0017180D">
            <w:t>) boutons «</w:t>
          </w:r>
          <w:r w:rsidRPr="0017180D">
            <w:rPr>
              <w:rFonts w:ascii="Calibri" w:hAnsi="Calibri" w:cs="Calibri"/>
            </w:rPr>
            <w:t> </w:t>
          </w:r>
          <w:r w:rsidRPr="0017180D">
            <w:t>essai voyants</w:t>
          </w:r>
          <w:r w:rsidRPr="0017180D">
            <w:rPr>
              <w:rFonts w:ascii="Calibri" w:hAnsi="Calibri" w:cs="Calibri"/>
            </w:rPr>
            <w:t> </w:t>
          </w:r>
          <w:r w:rsidRPr="0017180D">
            <w:rPr>
              <w:rFonts w:cs="Marianne"/>
            </w:rPr>
            <w:t>»</w:t>
          </w:r>
          <w:r w:rsidRPr="0017180D">
            <w:t xml:space="preserve"> éventuels et, dans le cas d’un CMSI</w:t>
          </w:r>
          <w:r w:rsidRPr="0017180D">
            <w:rPr>
              <w:rFonts w:cs="Calibri"/>
            </w:rPr>
            <w:t xml:space="preserve">, par action sur </w:t>
          </w:r>
          <w:r w:rsidR="00BD23A8" w:rsidRPr="0017180D">
            <w:rPr>
              <w:rFonts w:cs="Calibri"/>
            </w:rPr>
            <w:t>la touche «</w:t>
          </w:r>
          <w:r w:rsidR="00BD23A8" w:rsidRPr="0017180D">
            <w:rPr>
              <w:rFonts w:ascii="Calibri" w:hAnsi="Calibri" w:cs="Calibri"/>
            </w:rPr>
            <w:t> </w:t>
          </w:r>
          <w:r w:rsidR="00BD23A8" w:rsidRPr="0017180D">
            <w:rPr>
              <w:rFonts w:cs="Calibri"/>
            </w:rPr>
            <w:t>bilan</w:t>
          </w:r>
          <w:r w:rsidR="00BD23A8" w:rsidRPr="0017180D">
            <w:rPr>
              <w:rFonts w:ascii="Calibri" w:hAnsi="Calibri" w:cs="Calibri"/>
            </w:rPr>
            <w:t> </w:t>
          </w:r>
          <w:r w:rsidR="00BD23A8" w:rsidRPr="0017180D">
            <w:rPr>
              <w:rFonts w:cs="Marianne"/>
            </w:rPr>
            <w:t>»</w:t>
          </w:r>
          <w:r w:rsidR="00BD23A8" w:rsidRPr="0017180D">
            <w:rPr>
              <w:rFonts w:ascii="Calibri" w:hAnsi="Calibri" w:cs="Calibri"/>
            </w:rPr>
            <w:t> </w:t>
          </w:r>
          <w:r w:rsidR="00BD23A8" w:rsidRPr="0017180D">
            <w:rPr>
              <w:rFonts w:cs="Calibri"/>
            </w:rPr>
            <w:t>;</w:t>
          </w:r>
        </w:p>
        <w:p w14:paraId="52B4B365" w14:textId="77777777" w:rsidR="00410AFD" w:rsidRPr="0017180D" w:rsidRDefault="00BD23A8" w:rsidP="001B4159">
          <w:pPr>
            <w:pStyle w:val="Paragraphedeliste"/>
            <w:numPr>
              <w:ilvl w:val="0"/>
              <w:numId w:val="25"/>
            </w:numPr>
          </w:pPr>
          <w:r w:rsidRPr="0017180D">
            <w:rPr>
              <w:rFonts w:cs="Calibri"/>
            </w:rPr>
            <w:t>Constat de la signalisation donnant l’état des alimentations électriques de sécurité (AES) et des alimentations pneumatiques</w:t>
          </w:r>
          <w:r w:rsidR="00AA756E" w:rsidRPr="0017180D">
            <w:rPr>
              <w:rFonts w:cs="Calibri"/>
            </w:rPr>
            <w:t xml:space="preserve"> de sécurité (A.P S)</w:t>
          </w:r>
        </w:p>
      </w:sdtContent>
    </w:sdt>
    <w:p w14:paraId="7952FB83" w14:textId="77777777" w:rsidR="00AA756E" w:rsidRPr="0017180D" w:rsidRDefault="00AA756E" w:rsidP="00BD23A8">
      <w:pPr>
        <w:pStyle w:val="Paragraphedeliste"/>
        <w:numPr>
          <w:ilvl w:val="0"/>
          <w:numId w:val="25"/>
        </w:numPr>
      </w:pPr>
      <w:r w:rsidRPr="0017180D">
        <w:t>Examen du tableau de signalisation du système de détection incendie (SDI)</w:t>
      </w:r>
    </w:p>
    <w:p w14:paraId="7F87B7EA" w14:textId="77777777" w:rsidR="00AA756E" w:rsidRPr="0017180D" w:rsidRDefault="00AA756E" w:rsidP="00BD23A8">
      <w:pPr>
        <w:pStyle w:val="Paragraphedeliste"/>
        <w:numPr>
          <w:ilvl w:val="0"/>
          <w:numId w:val="25"/>
        </w:numPr>
      </w:pPr>
      <w:r w:rsidRPr="0017180D">
        <w:t>Examen de la position d’attente des dispositifs de verrouillage des issues de secours</w:t>
      </w:r>
    </w:p>
    <w:p w14:paraId="14A7786F" w14:textId="77777777" w:rsidR="00AA756E" w:rsidRPr="0017180D" w:rsidRDefault="00AA756E" w:rsidP="00BD23A8">
      <w:pPr>
        <w:pStyle w:val="Paragraphedeliste"/>
        <w:numPr>
          <w:ilvl w:val="0"/>
          <w:numId w:val="25"/>
        </w:numPr>
      </w:pPr>
      <w:r w:rsidRPr="0017180D">
        <w:t>Constat de l’intégrité des dispositifs de commande (au sens de la norme NFS 61-938) se situant au niveau d’accès 0.</w:t>
      </w:r>
    </w:p>
    <w:p w14:paraId="77C3E781" w14:textId="77777777" w:rsidR="00AA756E" w:rsidRPr="0017180D" w:rsidRDefault="00AA756E" w:rsidP="00AA756E">
      <w:r w:rsidRPr="0017180D">
        <w:t>Concernant les opérations de vérifications périodiques la NFS 61-933 donne</w:t>
      </w:r>
      <w:r w:rsidRPr="0017180D">
        <w:rPr>
          <w:rFonts w:ascii="Calibri" w:hAnsi="Calibri" w:cs="Calibri"/>
        </w:rPr>
        <w:t> </w:t>
      </w:r>
      <w:r w:rsidRPr="0017180D">
        <w:t>:</w:t>
      </w:r>
    </w:p>
    <w:p w14:paraId="31952E02" w14:textId="77777777" w:rsidR="00AA756E" w:rsidRPr="0017180D" w:rsidRDefault="00AA756E" w:rsidP="00AA756E">
      <w:pPr>
        <w:pStyle w:val="Paragraphedeliste"/>
        <w:numPr>
          <w:ilvl w:val="0"/>
          <w:numId w:val="29"/>
        </w:numPr>
        <w:ind w:hanging="75"/>
      </w:pPr>
      <w:r w:rsidRPr="0017180D">
        <w:t>Les opérations de vérifications, doivent être effectuées en l’absence de la source Normale.</w:t>
      </w:r>
    </w:p>
    <w:p w14:paraId="4312DD2A" w14:textId="77777777" w:rsidR="000E50C9" w:rsidRPr="0017180D" w:rsidRDefault="000E50C9" w:rsidP="000E50C9">
      <w:pPr>
        <w:pStyle w:val="Paragraphedeliste"/>
        <w:numPr>
          <w:ilvl w:val="0"/>
          <w:numId w:val="29"/>
        </w:numPr>
        <w:ind w:hanging="75"/>
      </w:pPr>
      <w:r w:rsidRPr="0017180D">
        <w:t>Remplacement (au sens de la norme NFS 61-940) du matériel visé, avec les périodicités minimales.</w:t>
      </w:r>
    </w:p>
    <w:p w14:paraId="45BB7750" w14:textId="77777777" w:rsidR="000E50C9" w:rsidRPr="0017180D" w:rsidRDefault="000E50C9" w:rsidP="000E50C9">
      <w:r w:rsidRPr="0017180D">
        <w:t>Le titulaire doit se conformer aux notices techniques des différents constructeurs (mode opératoire de contrôle et de vérification), notamment lorsque les taches sont liées à la durée de fonctionnement des équipements et a une fréquence d’essai préconisé par celui-ci.</w:t>
      </w:r>
    </w:p>
    <w:p w14:paraId="43DD16D9" w14:textId="77777777" w:rsidR="000E50C9" w:rsidRDefault="000E50C9" w:rsidP="000E50C9">
      <w:pPr>
        <w:rPr>
          <w:rFonts w:cs="Calibri"/>
        </w:rPr>
      </w:pPr>
      <w:r w:rsidRPr="0017180D">
        <w:t>Chaque vérification donne lieu à un compte rendu de vérification de type APSAD Q1, SA (à charge du titulaire)</w:t>
      </w:r>
      <w:r w:rsidRPr="0017180D">
        <w:rPr>
          <w:rFonts w:cs="Calibri"/>
        </w:rPr>
        <w:t xml:space="preserve">. Il devra être remis, sous un </w:t>
      </w:r>
      <w:r w:rsidR="0017180D" w:rsidRPr="0017180D">
        <w:rPr>
          <w:rFonts w:cs="Calibri"/>
        </w:rPr>
        <w:t>délai</w:t>
      </w:r>
      <w:r w:rsidRPr="0017180D">
        <w:rPr>
          <w:rFonts w:cs="Calibri"/>
        </w:rPr>
        <w:t xml:space="preserve"> maximal </w:t>
      </w:r>
      <w:r w:rsidR="0017180D" w:rsidRPr="0017180D">
        <w:rPr>
          <w:rFonts w:cs="Calibri"/>
        </w:rPr>
        <w:t>de</w:t>
      </w:r>
      <w:r w:rsidRPr="0017180D">
        <w:rPr>
          <w:rFonts w:cs="Calibri"/>
        </w:rPr>
        <w:t xml:space="preserve"> 30 jours au </w:t>
      </w:r>
      <w:r w:rsidR="0017180D" w:rsidRPr="0017180D">
        <w:rPr>
          <w:rFonts w:cs="Calibri"/>
        </w:rPr>
        <w:t>représentant</w:t>
      </w:r>
      <w:r w:rsidRPr="0017180D">
        <w:rPr>
          <w:rFonts w:cs="Calibri"/>
        </w:rPr>
        <w:t xml:space="preserve"> de la personne publique</w:t>
      </w:r>
      <w:r w:rsidR="0017180D" w:rsidRPr="0017180D">
        <w:rPr>
          <w:rFonts w:cs="Calibri"/>
        </w:rPr>
        <w:t>.</w:t>
      </w:r>
    </w:p>
    <w:p w14:paraId="13C2540F" w14:textId="77777777" w:rsidR="00C400CE" w:rsidRDefault="00C400CE" w:rsidP="00C400CE">
      <w:pPr>
        <w:spacing w:after="0"/>
        <w:rPr>
          <w:rFonts w:cs="Calibri"/>
        </w:rPr>
      </w:pPr>
    </w:p>
    <w:p w14:paraId="211F7308" w14:textId="77777777" w:rsidR="00C400CE" w:rsidRPr="00C400CE" w:rsidRDefault="00C400CE" w:rsidP="00C400CE">
      <w:pPr>
        <w:spacing w:after="0"/>
      </w:pPr>
      <w:r w:rsidRPr="00C400CE">
        <w:t>Définition des prestations</w:t>
      </w:r>
    </w:p>
    <w:p w14:paraId="4E8CBA7E" w14:textId="77777777" w:rsidR="00C400CE" w:rsidRPr="00C400CE" w:rsidRDefault="00C400CE" w:rsidP="00C400CE">
      <w:pPr>
        <w:spacing w:after="0"/>
      </w:pPr>
    </w:p>
    <w:p w14:paraId="07DB63A5" w14:textId="77777777" w:rsidR="00C400CE" w:rsidRPr="00C400CE" w:rsidRDefault="00C400CE" w:rsidP="00C400CE">
      <w:r w:rsidRPr="00C400CE">
        <w:t>Les visites et interventions de maintenance préventive systématique ont pour but de réduire les risques de panne et de maintenir dans le temps les performances des matériels ou équipements à un niveau proche de celui des performances initiales.</w:t>
      </w:r>
    </w:p>
    <w:p w14:paraId="068A6BB0" w14:textId="77777777" w:rsidR="00C400CE" w:rsidRPr="00C400CE" w:rsidRDefault="00C400CE" w:rsidP="00C400CE">
      <w:r w:rsidRPr="00C400CE">
        <w:t>La fréquence de ces visites doit être à minima d’une fois par an.</w:t>
      </w:r>
    </w:p>
    <w:p w14:paraId="07520201" w14:textId="2704E02B" w:rsidR="00C400CE" w:rsidRPr="00C400CE" w:rsidRDefault="00C400CE" w:rsidP="00C400CE">
      <w:r w:rsidRPr="00C400CE">
        <w:t xml:space="preserve">Au cours de ces visites, il est procédé à la réalisation des opérations de déverminage, </w:t>
      </w:r>
      <w:commentRangeStart w:id="13"/>
      <w:del w:id="14" w:author="FICHE Jerome OUVR G VII" w:date="2021-06-03T17:32:00Z">
        <w:r w:rsidRPr="00C400CE" w:rsidDel="0097449C">
          <w:delText>de rénovation</w:delText>
        </w:r>
      </w:del>
      <w:commentRangeEnd w:id="13"/>
      <w:r w:rsidR="006E233E">
        <w:rPr>
          <w:rStyle w:val="Marquedecommentaire"/>
          <w:rFonts w:ascii="Times New Roman" w:eastAsia="Times New Roman" w:hAnsi="Times New Roman" w:cs="Times New Roman"/>
          <w:lang w:eastAsia="fr-FR"/>
        </w:rPr>
        <w:commentReference w:id="13"/>
      </w:r>
      <w:del w:id="15" w:author="FICHE Jerome OUVR G VII" w:date="2021-06-03T17:32:00Z">
        <w:r w:rsidRPr="00C400CE" w:rsidDel="0097449C">
          <w:delText xml:space="preserve">, </w:delText>
        </w:r>
      </w:del>
      <w:r w:rsidRPr="00C400CE">
        <w:t>de révision, d’échange standard et de fourniture de consommables.</w:t>
      </w:r>
    </w:p>
    <w:p w14:paraId="70238347" w14:textId="723381CF" w:rsidR="00C400CE" w:rsidRPr="00C400CE" w:rsidRDefault="001B4159" w:rsidP="00C400CE">
      <w:commentRangeStart w:id="16"/>
      <w:r>
        <w:t>Le titulaire, suite à sa prise en charge (phase F1)</w:t>
      </w:r>
      <w:r w:rsidR="00C400CE" w:rsidRPr="00C400CE">
        <w:t xml:space="preserve">, </w:t>
      </w:r>
      <w:commentRangeStart w:id="17"/>
      <w:r>
        <w:t xml:space="preserve">établira </w:t>
      </w:r>
      <w:r w:rsidR="00C400CE" w:rsidRPr="00C400CE">
        <w:t>les gammes de maintenance</w:t>
      </w:r>
      <w:r>
        <w:t xml:space="preserve"> </w:t>
      </w:r>
      <w:commentRangeEnd w:id="17"/>
      <w:r w:rsidR="006E4550">
        <w:rPr>
          <w:rStyle w:val="Marquedecommentaire"/>
          <w:rFonts w:ascii="Times New Roman" w:eastAsia="Times New Roman" w:hAnsi="Times New Roman" w:cs="Times New Roman"/>
          <w:lang w:eastAsia="fr-FR"/>
        </w:rPr>
        <w:commentReference w:id="17"/>
      </w:r>
      <w:del w:id="18" w:author="FICHE Jerome OUVR G VII" w:date="2021-06-03T17:33:00Z">
        <w:r w:rsidDel="0097449C">
          <w:delText>et</w:delText>
        </w:r>
      </w:del>
      <w:del w:id="19" w:author="FICHE Jerome OUVR G VII" w:date="2021-06-03T17:34:00Z">
        <w:r w:rsidDel="0097449C">
          <w:delText xml:space="preserve"> les fréquences </w:delText>
        </w:r>
      </w:del>
      <w:r>
        <w:t>en adéquation avec les obligations de résultat stipulé au marché.</w:t>
      </w:r>
      <w:commentRangeEnd w:id="16"/>
      <w:r w:rsidR="007A73FE">
        <w:rPr>
          <w:rStyle w:val="Marquedecommentaire"/>
          <w:rFonts w:ascii="Times New Roman" w:eastAsia="Times New Roman" w:hAnsi="Times New Roman" w:cs="Times New Roman"/>
          <w:lang w:eastAsia="fr-FR"/>
        </w:rPr>
        <w:commentReference w:id="16"/>
      </w:r>
    </w:p>
    <w:p w14:paraId="1D702D5C" w14:textId="77777777" w:rsidR="00C400CE" w:rsidRPr="00C400CE" w:rsidRDefault="00C400CE" w:rsidP="00C400CE">
      <w:r w:rsidRPr="00C400CE">
        <w:lastRenderedPageBreak/>
        <w:t>La rémunération de la maintenance préventive systématique est forfaitaire pour l'ensemble des opérations visées.</w:t>
      </w:r>
    </w:p>
    <w:p w14:paraId="7388F1EB" w14:textId="77777777" w:rsidR="00C400CE" w:rsidRPr="00C400CE" w:rsidRDefault="00C400CE" w:rsidP="00C400CE">
      <w:r w:rsidRPr="00C400CE">
        <w:t>Pour chaque installation concernée, le descriptif des installations joint en annexes, ne doit pas être considéré comme exhaustif. La liste des équipements, leur implantation sur un plan par bâtiment, le synoptique de chaque installation, seront mis à jour par le titulaire du marché à chaque maintenance préventive.</w:t>
      </w:r>
    </w:p>
    <w:p w14:paraId="67B5B9DB" w14:textId="77777777" w:rsidR="00C400CE" w:rsidRPr="00C400CE" w:rsidDel="007A73FE" w:rsidRDefault="00C400CE" w:rsidP="00C400CE">
      <w:pPr>
        <w:rPr>
          <w:del w:id="20" w:author="DOMINIQUE Sophie IPMI" w:date="2021-06-02T13:42:00Z"/>
        </w:rPr>
      </w:pPr>
      <w:commentRangeStart w:id="21"/>
      <w:del w:id="22" w:author="DOMINIQUE Sophie IPMI" w:date="2021-06-02T13:42:00Z">
        <w:r w:rsidRPr="00C400CE" w:rsidDel="007A73FE">
          <w:delText>Les vérifications périodiques obligatoirement réalisées par un organisme agréé (soumis à l'approbation du représentant de l’antenne concernée) sont incluses au titre du contrat.</w:delText>
        </w:r>
        <w:commentRangeEnd w:id="21"/>
        <w:r w:rsidR="007A73FE" w:rsidDel="007A73FE">
          <w:rPr>
            <w:rStyle w:val="Marquedecommentaire"/>
            <w:rFonts w:ascii="Times New Roman" w:eastAsia="Times New Roman" w:hAnsi="Times New Roman" w:cs="Times New Roman"/>
            <w:lang w:eastAsia="fr-FR"/>
          </w:rPr>
          <w:commentReference w:id="21"/>
        </w:r>
      </w:del>
    </w:p>
    <w:p w14:paraId="41A7FF91" w14:textId="77777777" w:rsidR="00C400CE" w:rsidRPr="00C400CE" w:rsidDel="007A73FE" w:rsidRDefault="00C400CE" w:rsidP="00C400CE">
      <w:pPr>
        <w:rPr>
          <w:del w:id="23" w:author="DOMINIQUE Sophie IPMI" w:date="2021-06-02T13:42:00Z"/>
        </w:rPr>
      </w:pPr>
      <w:del w:id="24" w:author="DOMINIQUE Sophie IPMI" w:date="2021-06-02T13:42:00Z">
        <w:r w:rsidRPr="00C400CE" w:rsidDel="007A73FE">
          <w:delText>Le compte rendu de vérification sera fourni dans un délai maximal d’un mois.</w:delText>
        </w:r>
      </w:del>
    </w:p>
    <w:p w14:paraId="650444ED" w14:textId="11E1507A" w:rsidR="00C400CE" w:rsidRPr="00C400CE" w:rsidDel="0097449C" w:rsidRDefault="00C400CE" w:rsidP="00C400CE">
      <w:pPr>
        <w:rPr>
          <w:del w:id="25" w:author="FICHE Jerome OUVR G VII" w:date="2021-06-03T17:37:00Z"/>
        </w:rPr>
      </w:pPr>
      <w:commentRangeStart w:id="26"/>
      <w:del w:id="27" w:author="FICHE Jerome OUVR G VII" w:date="2021-06-03T17:37:00Z">
        <w:r w:rsidRPr="00C400CE" w:rsidDel="0097449C">
          <w:delText>Le titulaire devra lever toutes les réserves ou non conformités en maintenance corrective. Il fournira des devis détaillés pour toutes les prestations non comprises au titre du contrat.</w:delText>
        </w:r>
      </w:del>
      <w:commentRangeEnd w:id="26"/>
      <w:r w:rsidR="007A73FE">
        <w:rPr>
          <w:rStyle w:val="Marquedecommentaire"/>
          <w:rFonts w:ascii="Times New Roman" w:eastAsia="Times New Roman" w:hAnsi="Times New Roman" w:cs="Times New Roman"/>
          <w:lang w:eastAsia="fr-FR"/>
        </w:rPr>
        <w:commentReference w:id="26"/>
      </w:r>
    </w:p>
    <w:p w14:paraId="6FD51D79" w14:textId="77777777" w:rsidR="00C400CE" w:rsidRPr="00C400CE" w:rsidRDefault="00C400CE" w:rsidP="00C400CE">
      <w:r w:rsidRPr="00C400CE">
        <w:t>La liste et les références des installations à maintenir figurent en annexe du CCTP.</w:t>
      </w:r>
    </w:p>
    <w:p w14:paraId="5DD8A1F1" w14:textId="77777777" w:rsidR="00C400CE" w:rsidRPr="00C400CE" w:rsidRDefault="00C400CE" w:rsidP="00C400CE">
      <w:r w:rsidRPr="00C400CE">
        <w:t>Le titulaire doit se conformer au calendrier établi en concertation avec le représentant de l’antenne de l’USID TLS concernée. Le non-respect du calendrier expose le titulaire du marché à l’application des pénalités dans les conditions définies au présent marché</w:t>
      </w:r>
    </w:p>
    <w:p w14:paraId="5AC98579" w14:textId="77777777" w:rsidR="00C400CE" w:rsidRPr="00C400CE" w:rsidRDefault="00C400CE" w:rsidP="00C400CE">
      <w:r w:rsidRPr="00C400CE">
        <w:t>Le titulaire du marché devra aussi satisfaire les prestations suivantes :</w:t>
      </w:r>
    </w:p>
    <w:p w14:paraId="00125485" w14:textId="6C6511E7" w:rsidR="00C400CE" w:rsidRPr="00C400CE" w:rsidDel="00A63129" w:rsidRDefault="00C400CE" w:rsidP="004E092A">
      <w:pPr>
        <w:pStyle w:val="Paragraphedeliste"/>
        <w:numPr>
          <w:ilvl w:val="0"/>
          <w:numId w:val="41"/>
        </w:numPr>
        <w:rPr>
          <w:del w:id="28" w:author="BUI To Suong TSEF 1E CLASSE DEF" w:date="2021-09-15T18:30:00Z"/>
        </w:rPr>
      </w:pPr>
      <w:r w:rsidRPr="00C400CE">
        <w:t xml:space="preserve">La maintenance consiste à vérifier complètement les installations, à régler et essayer le matériel, à vérifier la bonne réception des infos, à remplacer et recycler les piles, accus et batteries quand nécessaire mais à minima tous les </w:t>
      </w:r>
      <w:r w:rsidR="00DE0D42">
        <w:t>4</w:t>
      </w:r>
      <w:r w:rsidRPr="00C400CE">
        <w:t xml:space="preserve"> ans (compris au </w:t>
      </w:r>
      <w:r w:rsidR="00DE0D42" w:rsidRPr="00C400CE">
        <w:t>forfait)</w:t>
      </w:r>
      <w:r w:rsidR="00DE0D42">
        <w:t xml:space="preserve"> et au moins une fois dans le marché</w:t>
      </w:r>
      <w:r w:rsidRPr="00C400CE">
        <w:t xml:space="preserve">, à suivre la télégestion des infos et la mise à disposition de celle-ci. Dès la première visite, un diagnostic précis sera réalisé par installation. </w:t>
      </w:r>
      <w:del w:id="29" w:author="FICHE Jerome OUVR G VII" w:date="2021-06-03T17:47:00Z">
        <w:r w:rsidRPr="00C400CE" w:rsidDel="002418A6">
          <w:delText xml:space="preserve">Le titulaire rédige un </w:delText>
        </w:r>
        <w:commentRangeStart w:id="30"/>
        <w:r w:rsidRPr="00C400CE" w:rsidDel="002418A6">
          <w:delText>compte rendu de visite dans les sept jours ouvrés qui suivent chaque visite de maintenance</w:delText>
        </w:r>
        <w:commentRangeEnd w:id="30"/>
        <w:r w:rsidR="007A73FE" w:rsidDel="002418A6">
          <w:rPr>
            <w:rStyle w:val="Marquedecommentaire"/>
            <w:rFonts w:ascii="Times New Roman" w:eastAsia="Times New Roman" w:hAnsi="Times New Roman" w:cs="Times New Roman"/>
            <w:lang w:eastAsia="fr-FR"/>
          </w:rPr>
          <w:commentReference w:id="30"/>
        </w:r>
      </w:del>
    </w:p>
    <w:p w14:paraId="5A411276" w14:textId="7EB0B77A" w:rsidR="00C400CE" w:rsidRPr="00C400CE" w:rsidRDefault="00C400CE">
      <w:pPr>
        <w:pStyle w:val="Paragraphedeliste"/>
        <w:numPr>
          <w:ilvl w:val="0"/>
          <w:numId w:val="41"/>
        </w:numPr>
      </w:pPr>
      <w:commentRangeStart w:id="31"/>
      <w:del w:id="32" w:author="FICHE Jerome OUVR G VII" w:date="2021-06-03T17:49:00Z">
        <w:r w:rsidRPr="00C400CE" w:rsidDel="002418A6">
          <w:delText>Le titulaire communiquera au maître d’ouvrage dès la remise de son offre un document décrivant l’organisation de son plan d’entretien, sous la forme d’un tableau reprenant de façon exhaustive la liste des opérations minimales d’entretien et la liste des pièces ou mécanismes à vérifier</w:delText>
        </w:r>
        <w:commentRangeEnd w:id="31"/>
        <w:r w:rsidR="007A73FE" w:rsidDel="002418A6">
          <w:rPr>
            <w:rStyle w:val="Marquedecommentaire"/>
            <w:rFonts w:ascii="Times New Roman" w:eastAsia="Times New Roman" w:hAnsi="Times New Roman" w:cs="Times New Roman"/>
            <w:lang w:eastAsia="fr-FR"/>
          </w:rPr>
          <w:commentReference w:id="31"/>
        </w:r>
        <w:r w:rsidRPr="00C400CE" w:rsidDel="002418A6">
          <w:delText>. Le plan d’entretien prendra en compte les caractéristiques du lieu desservi, les technologies spécifiques des installations, la fréquence d’utilisation ainsi que l</w:delText>
        </w:r>
        <w:r w:rsidR="000773BB" w:rsidDel="002418A6">
          <w:delText>es prescriptions du fabriquant, l</w:delText>
        </w:r>
        <w:r w:rsidRPr="00C400CE" w:rsidDel="002418A6">
          <w:delText>es opérations minimales d’entretien à effectuer. Le plan d’entretien ne pourra être modifié sans l’accord des deux parties.</w:delText>
        </w:r>
      </w:del>
    </w:p>
    <w:p w14:paraId="0D6E0FCA" w14:textId="77777777" w:rsidR="00C400CE" w:rsidRPr="00C400CE" w:rsidRDefault="00C400CE" w:rsidP="004E092A">
      <w:pPr>
        <w:pStyle w:val="Paragraphedeliste"/>
        <w:numPr>
          <w:ilvl w:val="0"/>
          <w:numId w:val="41"/>
        </w:numPr>
      </w:pPr>
      <w:r w:rsidRPr="00C400CE">
        <w:t>Les visites, opérations et interventions effectuées en exécution du contrat d’entretien font l’objet pour chaque installation de comptes rendus rédigés par l’agent chargé de l’exécution des prestations. Il doit être mis à la disposition du maître d’ouvrage, sur support papier ou par courriel électronique, en adressant le rapport à l’antenne concernée, à l’adresse fonctionnelle convenue à la notification du marché.</w:t>
      </w:r>
    </w:p>
    <w:p w14:paraId="52606E1B" w14:textId="77777777" w:rsidR="00C400CE" w:rsidRPr="00C400CE" w:rsidRDefault="00C400CE" w:rsidP="004E092A">
      <w:pPr>
        <w:pStyle w:val="Paragraphedeliste"/>
        <w:numPr>
          <w:ilvl w:val="0"/>
          <w:numId w:val="41"/>
        </w:numPr>
      </w:pPr>
      <w:r w:rsidRPr="00C400CE">
        <w:t>Les références du présent contrat d’entretien doivent être inscrites par le titulaire dans toutes les correspondances.</w:t>
      </w:r>
    </w:p>
    <w:p w14:paraId="586CE4B6" w14:textId="77777777" w:rsidR="00C400CE" w:rsidRPr="00C400CE" w:rsidRDefault="00C400CE" w:rsidP="004E092A">
      <w:pPr>
        <w:pStyle w:val="Paragraphedeliste"/>
        <w:numPr>
          <w:ilvl w:val="0"/>
          <w:numId w:val="41"/>
        </w:numPr>
      </w:pPr>
      <w:r w:rsidRPr="00C400CE">
        <w:t>Une visite de contrôle annuelle de l’ensemble des installations dont il a la charge, laquelle fera l’objet d’un rapport signé contradictoirement par le représentant du maître d’ouvrage et l’équipe technique du titulaire. Afin de déterminer les conditions de réalisation de la visite de contrôle annuelle, le titulaire prend contact avec le représentant de l’antenne concernée.</w:t>
      </w:r>
    </w:p>
    <w:p w14:paraId="648F1154" w14:textId="77777777" w:rsidR="00C400CE" w:rsidRDefault="00C400CE" w:rsidP="000E50C9">
      <w:pPr>
        <w:rPr>
          <w:rFonts w:cs="Calibri"/>
        </w:rPr>
      </w:pPr>
    </w:p>
    <w:p w14:paraId="5F989CFA" w14:textId="77777777" w:rsidR="00C400CE" w:rsidRPr="0017180D" w:rsidRDefault="00C400CE" w:rsidP="000E50C9">
      <w:pPr>
        <w:rPr>
          <w:rFonts w:cs="Calibri"/>
        </w:rPr>
      </w:pPr>
    </w:p>
    <w:p w14:paraId="7CCB1E60" w14:textId="77777777" w:rsidR="0017180D" w:rsidRDefault="0017180D" w:rsidP="0017180D">
      <w:pPr>
        <w:jc w:val="center"/>
        <w:rPr>
          <w:rFonts w:cs="Calibri"/>
        </w:rPr>
      </w:pPr>
      <w:r w:rsidRPr="0017180D">
        <w:rPr>
          <w:rFonts w:cs="Calibri"/>
          <w:b/>
        </w:rPr>
        <w:t>EQUIPEMENT N°1</w:t>
      </w:r>
    </w:p>
    <w:p w14:paraId="175936DF" w14:textId="77777777" w:rsidR="0017180D" w:rsidRDefault="0017180D" w:rsidP="0017180D">
      <w:pPr>
        <w:rPr>
          <w:rFonts w:cs="Calibri"/>
        </w:rPr>
      </w:pPr>
      <w:r>
        <w:rPr>
          <w:rFonts w:cs="Calibri"/>
        </w:rPr>
        <w:t>Centrale et tableaux de détection incendie</w:t>
      </w:r>
    </w:p>
    <w:p w14:paraId="549AD55D" w14:textId="77777777" w:rsidR="0017180D" w:rsidRDefault="00835BAD" w:rsidP="00835BAD">
      <w:pPr>
        <w:pStyle w:val="Paragraphedeliste"/>
        <w:numPr>
          <w:ilvl w:val="0"/>
          <w:numId w:val="30"/>
        </w:numPr>
      </w:pPr>
      <w:r>
        <w:t>Vérification générale d’aspect</w:t>
      </w:r>
    </w:p>
    <w:p w14:paraId="52F82E25" w14:textId="77777777" w:rsidR="00835BAD" w:rsidRDefault="00835BAD" w:rsidP="00835BAD">
      <w:pPr>
        <w:pStyle w:val="Paragraphedeliste"/>
        <w:numPr>
          <w:ilvl w:val="0"/>
          <w:numId w:val="30"/>
        </w:numPr>
      </w:pPr>
      <w:r>
        <w:t>Resserrage des connexions</w:t>
      </w:r>
    </w:p>
    <w:p w14:paraId="160F27B9" w14:textId="77777777" w:rsidR="00835BAD" w:rsidRDefault="00835BAD" w:rsidP="00835BAD">
      <w:pPr>
        <w:pStyle w:val="Paragraphedeliste"/>
        <w:numPr>
          <w:ilvl w:val="0"/>
          <w:numId w:val="30"/>
        </w:numPr>
      </w:pPr>
      <w:r>
        <w:t xml:space="preserve">Dépoussiérage général </w:t>
      </w:r>
    </w:p>
    <w:p w14:paraId="5E73955C" w14:textId="77777777" w:rsidR="00835BAD" w:rsidRDefault="00835BAD" w:rsidP="00835BAD">
      <w:pPr>
        <w:pStyle w:val="Paragraphedeliste"/>
        <w:numPr>
          <w:ilvl w:val="0"/>
          <w:numId w:val="30"/>
        </w:numPr>
      </w:pPr>
      <w:r>
        <w:t>Test des lampes</w:t>
      </w:r>
    </w:p>
    <w:p w14:paraId="1335CA42" w14:textId="77777777" w:rsidR="00835BAD" w:rsidRDefault="00835BAD" w:rsidP="00835BAD">
      <w:pPr>
        <w:pStyle w:val="Paragraphedeliste"/>
        <w:numPr>
          <w:ilvl w:val="0"/>
          <w:numId w:val="30"/>
        </w:numPr>
      </w:pPr>
      <w:r>
        <w:t>Contrôle des sources d’alimentation, tension, courant (secteur batterie piles.)</w:t>
      </w:r>
    </w:p>
    <w:p w14:paraId="119D05AB" w14:textId="77777777" w:rsidR="00835BAD" w:rsidRDefault="00835BAD" w:rsidP="00835BAD">
      <w:pPr>
        <w:pStyle w:val="Paragraphedeliste"/>
        <w:numPr>
          <w:ilvl w:val="0"/>
          <w:numId w:val="30"/>
        </w:numPr>
      </w:pPr>
      <w:r>
        <w:t>Remplacement des batteries tous les quatre ans</w:t>
      </w:r>
    </w:p>
    <w:p w14:paraId="4FEF33BB" w14:textId="77777777" w:rsidR="00835BAD" w:rsidRDefault="00835BAD" w:rsidP="00835BAD">
      <w:pPr>
        <w:pStyle w:val="Paragraphedeliste"/>
        <w:numPr>
          <w:ilvl w:val="0"/>
          <w:numId w:val="30"/>
        </w:numPr>
      </w:pPr>
      <w:r>
        <w:t>Remplacement des piles tous les ans</w:t>
      </w:r>
      <w:r w:rsidR="00414BFC">
        <w:t>.</w:t>
      </w:r>
    </w:p>
    <w:p w14:paraId="26A07922" w14:textId="77777777" w:rsidR="00835BAD" w:rsidRDefault="00835BAD" w:rsidP="00835BAD">
      <w:pPr>
        <w:pStyle w:val="Paragraphedeliste"/>
        <w:numPr>
          <w:ilvl w:val="0"/>
          <w:numId w:val="30"/>
        </w:numPr>
      </w:pPr>
      <w:r>
        <w:t>Vérification charge batteries, nettoyage des cosses.</w:t>
      </w:r>
    </w:p>
    <w:p w14:paraId="7553CBEA" w14:textId="77777777" w:rsidR="00835BAD" w:rsidRDefault="00835BAD" w:rsidP="00835BAD">
      <w:pPr>
        <w:pStyle w:val="Paragraphedeliste"/>
        <w:numPr>
          <w:ilvl w:val="0"/>
          <w:numId w:val="30"/>
        </w:numPr>
      </w:pPr>
      <w:r>
        <w:t>Essai fonctionnel de chaque détecteur d’incendie.</w:t>
      </w:r>
    </w:p>
    <w:p w14:paraId="2AC2C38D" w14:textId="77777777" w:rsidR="00835BAD" w:rsidRDefault="00835BAD" w:rsidP="00835BAD">
      <w:pPr>
        <w:pStyle w:val="Paragraphedeliste"/>
        <w:numPr>
          <w:ilvl w:val="0"/>
          <w:numId w:val="30"/>
        </w:numPr>
      </w:pPr>
      <w:r>
        <w:lastRenderedPageBreak/>
        <w:t>Essai du CMSI à partir d’un détecteur incendie, d’un déclencheur manuel (DM) par zone de mise en sécurité (ZS).</w:t>
      </w:r>
    </w:p>
    <w:p w14:paraId="0CD4AF4C" w14:textId="77777777" w:rsidR="00414BFC" w:rsidRDefault="00414BFC" w:rsidP="00414BFC">
      <w:pPr>
        <w:jc w:val="center"/>
      </w:pPr>
      <w:r>
        <w:t>EQUIPEMENT N°2</w:t>
      </w:r>
    </w:p>
    <w:p w14:paraId="5655BD7E" w14:textId="77777777" w:rsidR="00414BFC" w:rsidRDefault="00414BFC" w:rsidP="00414BFC">
      <w:r>
        <w:t>Déclencheurs manuels</w:t>
      </w:r>
      <w:r>
        <w:rPr>
          <w:rFonts w:ascii="Calibri" w:hAnsi="Calibri" w:cs="Calibri"/>
        </w:rPr>
        <w:t> </w:t>
      </w:r>
      <w:r>
        <w:t>:</w:t>
      </w:r>
    </w:p>
    <w:p w14:paraId="32535E2B" w14:textId="77777777" w:rsidR="00414BFC" w:rsidRDefault="00414BFC" w:rsidP="00414BFC">
      <w:pPr>
        <w:pStyle w:val="Paragraphedeliste"/>
        <w:numPr>
          <w:ilvl w:val="0"/>
          <w:numId w:val="31"/>
        </w:numPr>
      </w:pPr>
      <w:r>
        <w:t>Contrôle de l’état général</w:t>
      </w:r>
    </w:p>
    <w:p w14:paraId="435077D4" w14:textId="77777777" w:rsidR="00414BFC" w:rsidRDefault="00414BFC" w:rsidP="00414BFC">
      <w:pPr>
        <w:pStyle w:val="Paragraphedeliste"/>
        <w:numPr>
          <w:ilvl w:val="0"/>
          <w:numId w:val="31"/>
        </w:numPr>
      </w:pPr>
      <w:r>
        <w:t>Contrôle de l’implantation</w:t>
      </w:r>
    </w:p>
    <w:p w14:paraId="0111E28D" w14:textId="77777777" w:rsidR="00414BFC" w:rsidRDefault="00414BFC" w:rsidP="00414BFC">
      <w:pPr>
        <w:pStyle w:val="Paragraphedeliste"/>
        <w:numPr>
          <w:ilvl w:val="0"/>
          <w:numId w:val="31"/>
        </w:numPr>
      </w:pPr>
      <w:r>
        <w:t>Contrôle des ancrage</w:t>
      </w:r>
      <w:r w:rsidR="00517B86">
        <w:t>s</w:t>
      </w:r>
      <w:r>
        <w:t xml:space="preserve"> et fixation</w:t>
      </w:r>
      <w:r w:rsidR="00517B86">
        <w:t>s</w:t>
      </w:r>
    </w:p>
    <w:p w14:paraId="262CE93B" w14:textId="77777777" w:rsidR="00517B86" w:rsidRDefault="00517B86" w:rsidP="00414BFC">
      <w:pPr>
        <w:pStyle w:val="Paragraphedeliste"/>
        <w:numPr>
          <w:ilvl w:val="0"/>
          <w:numId w:val="31"/>
        </w:numPr>
      </w:pPr>
      <w:r>
        <w:t>Contrôle de la signalétique</w:t>
      </w:r>
    </w:p>
    <w:p w14:paraId="23FC4425" w14:textId="77777777" w:rsidR="00517B86" w:rsidRDefault="00517B86" w:rsidP="00414BFC">
      <w:pPr>
        <w:pStyle w:val="Paragraphedeliste"/>
        <w:numPr>
          <w:ilvl w:val="0"/>
          <w:numId w:val="31"/>
        </w:numPr>
      </w:pPr>
      <w:r>
        <w:t>Essai fonctionnel de chaque déclencheur manuel</w:t>
      </w:r>
    </w:p>
    <w:p w14:paraId="1FCEF7E7" w14:textId="77777777" w:rsidR="00517B86" w:rsidRDefault="00517B86" w:rsidP="00517B86">
      <w:r>
        <w:t>Détecteurs automatiques</w:t>
      </w:r>
      <w:r>
        <w:rPr>
          <w:rFonts w:ascii="Calibri" w:hAnsi="Calibri" w:cs="Calibri"/>
        </w:rPr>
        <w:t> </w:t>
      </w:r>
      <w:r>
        <w:t>:</w:t>
      </w:r>
    </w:p>
    <w:p w14:paraId="62091A71" w14:textId="77777777" w:rsidR="00517B86" w:rsidRDefault="00517B86" w:rsidP="00517B86">
      <w:pPr>
        <w:pStyle w:val="Paragraphedeliste"/>
        <w:numPr>
          <w:ilvl w:val="0"/>
          <w:numId w:val="32"/>
        </w:numPr>
      </w:pPr>
      <w:r>
        <w:t>Vérifications générales (équipement complet sans détérioration)</w:t>
      </w:r>
    </w:p>
    <w:p w14:paraId="1248481E" w14:textId="77777777" w:rsidR="00517B86" w:rsidRDefault="00517B86" w:rsidP="00517B86">
      <w:pPr>
        <w:pStyle w:val="Paragraphedeliste"/>
        <w:numPr>
          <w:ilvl w:val="0"/>
          <w:numId w:val="32"/>
        </w:numPr>
      </w:pPr>
      <w:r>
        <w:t>Nettoyage du détecteur et de son socle</w:t>
      </w:r>
    </w:p>
    <w:p w14:paraId="7A0367A2" w14:textId="77777777" w:rsidR="00517B86" w:rsidRDefault="00517B86" w:rsidP="00517B86">
      <w:pPr>
        <w:pStyle w:val="Paragraphedeliste"/>
        <w:numPr>
          <w:ilvl w:val="0"/>
          <w:numId w:val="32"/>
        </w:numPr>
      </w:pPr>
      <w:r>
        <w:t>Contrôle des connexions</w:t>
      </w:r>
    </w:p>
    <w:p w14:paraId="6FABAFA7" w14:textId="77777777" w:rsidR="00517B86" w:rsidRDefault="00517B86" w:rsidP="00517B86">
      <w:pPr>
        <w:pStyle w:val="Paragraphedeliste"/>
        <w:numPr>
          <w:ilvl w:val="0"/>
          <w:numId w:val="32"/>
        </w:numPr>
      </w:pPr>
      <w:r>
        <w:t>Contrôle des fixations</w:t>
      </w:r>
    </w:p>
    <w:p w14:paraId="287E98F9" w14:textId="77777777" w:rsidR="00517B86" w:rsidRDefault="00517B86" w:rsidP="00517B86">
      <w:pPr>
        <w:pStyle w:val="Paragraphedeliste"/>
        <w:numPr>
          <w:ilvl w:val="0"/>
          <w:numId w:val="32"/>
        </w:numPr>
      </w:pPr>
      <w:r>
        <w:t>Contrôle de l’état de fonctionnement du témoin lumineux</w:t>
      </w:r>
    </w:p>
    <w:p w14:paraId="1BBF5350" w14:textId="77777777" w:rsidR="00517B86" w:rsidRDefault="00517B86" w:rsidP="00517B86">
      <w:pPr>
        <w:pStyle w:val="Paragraphedeliste"/>
        <w:numPr>
          <w:ilvl w:val="0"/>
          <w:numId w:val="32"/>
        </w:numPr>
      </w:pPr>
      <w:r>
        <w:t>Essai fonctionnel de chaque détecteur</w:t>
      </w:r>
    </w:p>
    <w:p w14:paraId="15EBE926" w14:textId="77777777" w:rsidR="00517B86" w:rsidRDefault="00517B86" w:rsidP="00517B86">
      <w:r>
        <w:t>Détecteurs déclencheurs autonomes</w:t>
      </w:r>
    </w:p>
    <w:p w14:paraId="165C1C6A" w14:textId="77777777" w:rsidR="00517B86" w:rsidRDefault="00517B86" w:rsidP="00517B86">
      <w:pPr>
        <w:pStyle w:val="Paragraphedeliste"/>
        <w:numPr>
          <w:ilvl w:val="0"/>
          <w:numId w:val="32"/>
        </w:numPr>
      </w:pPr>
      <w:r>
        <w:t>Vérifications générales (équipement complet sans détérioration)</w:t>
      </w:r>
    </w:p>
    <w:p w14:paraId="66BADE87" w14:textId="77777777" w:rsidR="00517B86" w:rsidRDefault="00517B86" w:rsidP="00517B86">
      <w:pPr>
        <w:pStyle w:val="Paragraphedeliste"/>
        <w:numPr>
          <w:ilvl w:val="0"/>
          <w:numId w:val="32"/>
        </w:numPr>
      </w:pPr>
      <w:r>
        <w:t>Nettoyage du détecteur et de son socle</w:t>
      </w:r>
    </w:p>
    <w:p w14:paraId="29F7E0F2" w14:textId="77777777" w:rsidR="00517B86" w:rsidRDefault="00517B86" w:rsidP="00517B86">
      <w:pPr>
        <w:pStyle w:val="Paragraphedeliste"/>
        <w:numPr>
          <w:ilvl w:val="0"/>
          <w:numId w:val="32"/>
        </w:numPr>
      </w:pPr>
      <w:r>
        <w:t>Contrôle des connexions</w:t>
      </w:r>
    </w:p>
    <w:p w14:paraId="257D8014" w14:textId="77777777" w:rsidR="00517B86" w:rsidRDefault="00517B86" w:rsidP="00517B86">
      <w:pPr>
        <w:pStyle w:val="Paragraphedeliste"/>
        <w:numPr>
          <w:ilvl w:val="0"/>
          <w:numId w:val="32"/>
        </w:numPr>
      </w:pPr>
      <w:r>
        <w:t>Contrôle des fixations</w:t>
      </w:r>
    </w:p>
    <w:p w14:paraId="5AA742C6" w14:textId="77777777" w:rsidR="00517B86" w:rsidRDefault="00517B86" w:rsidP="00517B86">
      <w:pPr>
        <w:pStyle w:val="Paragraphedeliste"/>
        <w:numPr>
          <w:ilvl w:val="0"/>
          <w:numId w:val="32"/>
        </w:numPr>
      </w:pPr>
      <w:r>
        <w:t>Contrôle de l’état de fonctionnement du témoin lumineux</w:t>
      </w:r>
    </w:p>
    <w:p w14:paraId="5DB99905" w14:textId="77777777" w:rsidR="00517B86" w:rsidRDefault="00517B86" w:rsidP="00517B86">
      <w:pPr>
        <w:pStyle w:val="Paragraphedeliste"/>
        <w:numPr>
          <w:ilvl w:val="0"/>
          <w:numId w:val="32"/>
        </w:numPr>
      </w:pPr>
      <w:r>
        <w:t>Remplacement ou reconditionnement des détecteurs selon les préconisations du fabricant</w:t>
      </w:r>
    </w:p>
    <w:p w14:paraId="34302EA8" w14:textId="77777777" w:rsidR="00517B86" w:rsidRDefault="00517B86" w:rsidP="00517B86">
      <w:pPr>
        <w:pStyle w:val="Paragraphedeliste"/>
        <w:numPr>
          <w:ilvl w:val="0"/>
          <w:numId w:val="32"/>
        </w:numPr>
      </w:pPr>
      <w:r>
        <w:t>Essai fonctionnel de chaque détecteur</w:t>
      </w:r>
    </w:p>
    <w:p w14:paraId="377AB4B4" w14:textId="77777777" w:rsidR="00517B86" w:rsidRDefault="00517B86" w:rsidP="00517B86">
      <w:pPr>
        <w:jc w:val="center"/>
      </w:pPr>
      <w:r>
        <w:t>EQUIPEMENT N°3</w:t>
      </w:r>
    </w:p>
    <w:p w14:paraId="797336C7" w14:textId="77777777" w:rsidR="00517B86" w:rsidRDefault="00517B86" w:rsidP="00517B86">
      <w:r>
        <w:t>Diffuseur lumineux et sonores</w:t>
      </w:r>
    </w:p>
    <w:p w14:paraId="540964E1" w14:textId="77777777" w:rsidR="00517B86" w:rsidRDefault="00517B86" w:rsidP="00517B86">
      <w:pPr>
        <w:pStyle w:val="Paragraphedeliste"/>
        <w:numPr>
          <w:ilvl w:val="0"/>
          <w:numId w:val="33"/>
        </w:numPr>
      </w:pPr>
      <w:r>
        <w:t>Contrôle de l’état général</w:t>
      </w:r>
    </w:p>
    <w:p w14:paraId="076FFDDC" w14:textId="77777777" w:rsidR="00517B86" w:rsidRDefault="00517B86" w:rsidP="00517B86">
      <w:pPr>
        <w:pStyle w:val="Paragraphedeliste"/>
        <w:numPr>
          <w:ilvl w:val="0"/>
          <w:numId w:val="33"/>
        </w:numPr>
      </w:pPr>
      <w:r>
        <w:t>Contrôle de l’ancrage et des fixations</w:t>
      </w:r>
    </w:p>
    <w:p w14:paraId="6E6A8689" w14:textId="77777777" w:rsidR="00517B86" w:rsidRDefault="00517B86" w:rsidP="00517B86">
      <w:pPr>
        <w:pStyle w:val="Paragraphedeliste"/>
        <w:numPr>
          <w:ilvl w:val="0"/>
          <w:numId w:val="33"/>
        </w:numPr>
      </w:pPr>
      <w:r>
        <w:t>Contrôles des connexions</w:t>
      </w:r>
    </w:p>
    <w:p w14:paraId="07B816A8" w14:textId="77777777" w:rsidR="00517B86" w:rsidRDefault="00517B86" w:rsidP="00517B86">
      <w:pPr>
        <w:pStyle w:val="Paragraphedeliste"/>
        <w:numPr>
          <w:ilvl w:val="0"/>
          <w:numId w:val="33"/>
        </w:numPr>
      </w:pPr>
      <w:r>
        <w:t>Essai de fonctionnement</w:t>
      </w:r>
    </w:p>
    <w:p w14:paraId="3C49D943" w14:textId="77777777" w:rsidR="00517B86" w:rsidRDefault="00517B86" w:rsidP="00517B86">
      <w:pPr>
        <w:jc w:val="center"/>
      </w:pPr>
      <w:r>
        <w:t>EQUIPEMENT N°4</w:t>
      </w:r>
    </w:p>
    <w:p w14:paraId="7820BBF3" w14:textId="77777777" w:rsidR="00517B86" w:rsidRDefault="00517B86" w:rsidP="00517B86">
      <w:pPr>
        <w:jc w:val="left"/>
      </w:pPr>
      <w:r>
        <w:t>Porte coupe-feu</w:t>
      </w:r>
    </w:p>
    <w:p w14:paraId="1AD7469A" w14:textId="77777777" w:rsidR="00517B86" w:rsidRDefault="00517B86" w:rsidP="00517B86">
      <w:pPr>
        <w:pStyle w:val="Paragraphedeliste"/>
        <w:numPr>
          <w:ilvl w:val="0"/>
          <w:numId w:val="34"/>
        </w:numPr>
        <w:jc w:val="left"/>
      </w:pPr>
      <w:r>
        <w:t>Vérifications générales (équipement complet sans détérioration)</w:t>
      </w:r>
    </w:p>
    <w:p w14:paraId="4FBC3605" w14:textId="77777777" w:rsidR="00517B86" w:rsidRDefault="00517B86" w:rsidP="00517B86">
      <w:pPr>
        <w:pStyle w:val="Paragraphedeliste"/>
        <w:numPr>
          <w:ilvl w:val="0"/>
          <w:numId w:val="34"/>
        </w:numPr>
        <w:jc w:val="left"/>
      </w:pPr>
      <w:r>
        <w:t>Examen du ou des vantaux</w:t>
      </w:r>
    </w:p>
    <w:p w14:paraId="027140E0" w14:textId="77777777" w:rsidR="00171EBA" w:rsidRDefault="00171EBA" w:rsidP="00517B86">
      <w:pPr>
        <w:pStyle w:val="Paragraphedeliste"/>
        <w:numPr>
          <w:ilvl w:val="0"/>
          <w:numId w:val="34"/>
        </w:numPr>
        <w:jc w:val="left"/>
      </w:pPr>
      <w:r>
        <w:t>Contrôle de la tension du ou des fermes portes</w:t>
      </w:r>
    </w:p>
    <w:p w14:paraId="4DD289CC" w14:textId="77777777" w:rsidR="00171EBA" w:rsidRDefault="00171EBA" w:rsidP="00517B86">
      <w:pPr>
        <w:pStyle w:val="Paragraphedeliste"/>
        <w:numPr>
          <w:ilvl w:val="0"/>
          <w:numId w:val="34"/>
        </w:numPr>
        <w:jc w:val="left"/>
      </w:pPr>
      <w:r>
        <w:t>Contrôle de la fermeture et des points de fixation, réglage, lubrification</w:t>
      </w:r>
    </w:p>
    <w:p w14:paraId="20FD2856" w14:textId="77777777" w:rsidR="00171EBA" w:rsidRDefault="00171EBA" w:rsidP="00517B86">
      <w:pPr>
        <w:pStyle w:val="Paragraphedeliste"/>
        <w:numPr>
          <w:ilvl w:val="0"/>
          <w:numId w:val="34"/>
        </w:numPr>
        <w:jc w:val="left"/>
      </w:pPr>
      <w:r>
        <w:t>Contrôle des joints</w:t>
      </w:r>
    </w:p>
    <w:p w14:paraId="2B0131D4" w14:textId="77777777" w:rsidR="00171EBA" w:rsidRDefault="00171EBA" w:rsidP="00517B86">
      <w:pPr>
        <w:pStyle w:val="Paragraphedeliste"/>
        <w:numPr>
          <w:ilvl w:val="0"/>
          <w:numId w:val="34"/>
        </w:numPr>
        <w:jc w:val="left"/>
      </w:pPr>
      <w:r>
        <w:t>Vérification de la signalétique</w:t>
      </w:r>
    </w:p>
    <w:p w14:paraId="67E14989" w14:textId="77777777" w:rsidR="00171EBA" w:rsidRDefault="00171EBA" w:rsidP="00517B86">
      <w:pPr>
        <w:pStyle w:val="Paragraphedeliste"/>
        <w:numPr>
          <w:ilvl w:val="0"/>
          <w:numId w:val="34"/>
        </w:numPr>
        <w:jc w:val="left"/>
      </w:pPr>
      <w:r>
        <w:t>Essai de fonctionnement des commandes manuelles et automatiques</w:t>
      </w:r>
    </w:p>
    <w:p w14:paraId="48CEFD76" w14:textId="77777777" w:rsidR="00171EBA" w:rsidRDefault="00171EBA" w:rsidP="00171EBA">
      <w:pPr>
        <w:jc w:val="left"/>
      </w:pPr>
      <w:r>
        <w:lastRenderedPageBreak/>
        <w:t>Clapets coupe-feu télécommandés ou auto commandés</w:t>
      </w:r>
    </w:p>
    <w:p w14:paraId="47DE78E6" w14:textId="77777777" w:rsidR="00171EBA" w:rsidRDefault="00171EBA" w:rsidP="00171EBA">
      <w:pPr>
        <w:pStyle w:val="Paragraphedeliste"/>
        <w:numPr>
          <w:ilvl w:val="0"/>
          <w:numId w:val="34"/>
        </w:numPr>
        <w:jc w:val="left"/>
      </w:pPr>
      <w:r>
        <w:t>Vérifications générales (équipement complet sans détérioration)</w:t>
      </w:r>
    </w:p>
    <w:p w14:paraId="3CD0F203" w14:textId="77777777" w:rsidR="00171EBA" w:rsidRDefault="00171EBA" w:rsidP="00171EBA">
      <w:pPr>
        <w:pStyle w:val="Paragraphedeliste"/>
        <w:numPr>
          <w:ilvl w:val="0"/>
          <w:numId w:val="34"/>
        </w:numPr>
        <w:jc w:val="left"/>
      </w:pPr>
      <w:r>
        <w:t>Examen du ou des clapets</w:t>
      </w:r>
    </w:p>
    <w:p w14:paraId="36E12A7E" w14:textId="77777777" w:rsidR="00171EBA" w:rsidRDefault="00171EBA" w:rsidP="00171EBA">
      <w:pPr>
        <w:pStyle w:val="Paragraphedeliste"/>
        <w:numPr>
          <w:ilvl w:val="0"/>
          <w:numId w:val="35"/>
        </w:numPr>
        <w:jc w:val="left"/>
      </w:pPr>
      <w:r>
        <w:t>Contrôle des mécanismes, lubrification</w:t>
      </w:r>
    </w:p>
    <w:p w14:paraId="7727EF99" w14:textId="77777777" w:rsidR="00171EBA" w:rsidRDefault="00171EBA" w:rsidP="00171EBA">
      <w:pPr>
        <w:pStyle w:val="Paragraphedeliste"/>
        <w:numPr>
          <w:ilvl w:val="0"/>
          <w:numId w:val="35"/>
        </w:numPr>
        <w:jc w:val="left"/>
      </w:pPr>
      <w:r>
        <w:t>Vérification du câblage et du branchement électrique</w:t>
      </w:r>
    </w:p>
    <w:p w14:paraId="521FB9E4" w14:textId="77777777" w:rsidR="00171EBA" w:rsidRDefault="00171EBA" w:rsidP="00171EBA">
      <w:pPr>
        <w:pStyle w:val="Paragraphedeliste"/>
        <w:numPr>
          <w:ilvl w:val="0"/>
          <w:numId w:val="35"/>
        </w:numPr>
        <w:jc w:val="left"/>
      </w:pPr>
      <w:r>
        <w:t>Vérification des points de fixation</w:t>
      </w:r>
    </w:p>
    <w:p w14:paraId="262B3CAB" w14:textId="77777777" w:rsidR="00171EBA" w:rsidRDefault="00171EBA" w:rsidP="00171EBA">
      <w:pPr>
        <w:pStyle w:val="Paragraphedeliste"/>
        <w:numPr>
          <w:ilvl w:val="0"/>
          <w:numId w:val="35"/>
        </w:numPr>
        <w:jc w:val="left"/>
      </w:pPr>
      <w:r>
        <w:t>Essai de fonctionnement</w:t>
      </w:r>
    </w:p>
    <w:p w14:paraId="63C3219E" w14:textId="77777777" w:rsidR="00171EBA" w:rsidRDefault="00171EBA" w:rsidP="00171EBA">
      <w:pPr>
        <w:jc w:val="left"/>
      </w:pPr>
      <w:r>
        <w:t>Portes à fermetures automatiques</w:t>
      </w:r>
    </w:p>
    <w:p w14:paraId="4FED9EC3" w14:textId="77777777" w:rsidR="00171EBA" w:rsidRDefault="00203D1F" w:rsidP="00171EBA">
      <w:pPr>
        <w:pStyle w:val="Paragraphedeliste"/>
        <w:numPr>
          <w:ilvl w:val="0"/>
          <w:numId w:val="36"/>
        </w:numPr>
        <w:jc w:val="left"/>
      </w:pPr>
      <w:r>
        <w:t>Vérification générale (équipement complet sans détérioration)</w:t>
      </w:r>
    </w:p>
    <w:p w14:paraId="69F07C0C" w14:textId="77777777" w:rsidR="00203D1F" w:rsidRDefault="00203D1F" w:rsidP="00171EBA">
      <w:pPr>
        <w:pStyle w:val="Paragraphedeliste"/>
        <w:numPr>
          <w:ilvl w:val="0"/>
          <w:numId w:val="36"/>
        </w:numPr>
        <w:jc w:val="left"/>
      </w:pPr>
      <w:r>
        <w:t>Examen des vantaux</w:t>
      </w:r>
    </w:p>
    <w:p w14:paraId="49D3D710" w14:textId="77777777" w:rsidR="00203D1F" w:rsidRDefault="00203D1F" w:rsidP="00171EBA">
      <w:pPr>
        <w:pStyle w:val="Paragraphedeliste"/>
        <w:numPr>
          <w:ilvl w:val="0"/>
          <w:numId w:val="36"/>
        </w:numPr>
        <w:jc w:val="left"/>
      </w:pPr>
      <w:r>
        <w:t>Contrôle des pivots et charnières</w:t>
      </w:r>
    </w:p>
    <w:p w14:paraId="5EEE6092" w14:textId="77777777" w:rsidR="00203D1F" w:rsidRDefault="00203D1F" w:rsidP="00171EBA">
      <w:pPr>
        <w:pStyle w:val="Paragraphedeliste"/>
        <w:numPr>
          <w:ilvl w:val="0"/>
          <w:numId w:val="36"/>
        </w:numPr>
        <w:jc w:val="left"/>
      </w:pPr>
      <w:r>
        <w:t xml:space="preserve">Lubrification des axes et charnières </w:t>
      </w:r>
    </w:p>
    <w:p w14:paraId="79FBA01F" w14:textId="77777777" w:rsidR="00203D1F" w:rsidRDefault="00203D1F" w:rsidP="00171EBA">
      <w:pPr>
        <w:pStyle w:val="Paragraphedeliste"/>
        <w:numPr>
          <w:ilvl w:val="0"/>
          <w:numId w:val="36"/>
        </w:numPr>
        <w:jc w:val="left"/>
      </w:pPr>
      <w:r>
        <w:t xml:space="preserve">Contrôle de fixations </w:t>
      </w:r>
    </w:p>
    <w:p w14:paraId="453AB25B" w14:textId="77777777" w:rsidR="00203D1F" w:rsidRDefault="00203D1F" w:rsidP="00171EBA">
      <w:pPr>
        <w:pStyle w:val="Paragraphedeliste"/>
        <w:numPr>
          <w:ilvl w:val="0"/>
          <w:numId w:val="36"/>
        </w:numPr>
        <w:jc w:val="left"/>
      </w:pPr>
      <w:r>
        <w:t>Contrôle d’ouverture</w:t>
      </w:r>
    </w:p>
    <w:p w14:paraId="77D938E1" w14:textId="77777777" w:rsidR="00203D1F" w:rsidRDefault="00203D1F" w:rsidP="00171EBA">
      <w:pPr>
        <w:pStyle w:val="Paragraphedeliste"/>
        <w:numPr>
          <w:ilvl w:val="0"/>
          <w:numId w:val="36"/>
        </w:numPr>
        <w:jc w:val="left"/>
      </w:pPr>
      <w:r>
        <w:t>Vérification nettoyage des gâches</w:t>
      </w:r>
    </w:p>
    <w:p w14:paraId="6367F830" w14:textId="77777777" w:rsidR="00203D1F" w:rsidRDefault="00203D1F" w:rsidP="00171EBA">
      <w:pPr>
        <w:pStyle w:val="Paragraphedeliste"/>
        <w:numPr>
          <w:ilvl w:val="0"/>
          <w:numId w:val="36"/>
        </w:numPr>
        <w:jc w:val="left"/>
      </w:pPr>
      <w:r>
        <w:t>Resserrage des connexions</w:t>
      </w:r>
    </w:p>
    <w:p w14:paraId="26A92B5F" w14:textId="77777777" w:rsidR="00203D1F" w:rsidRDefault="00203D1F" w:rsidP="00171EBA">
      <w:pPr>
        <w:pStyle w:val="Paragraphedeliste"/>
        <w:numPr>
          <w:ilvl w:val="0"/>
          <w:numId w:val="36"/>
        </w:numPr>
        <w:jc w:val="left"/>
      </w:pPr>
      <w:r>
        <w:t>Contrôle des boitiers de commandes</w:t>
      </w:r>
    </w:p>
    <w:p w14:paraId="42F19E7F" w14:textId="77777777" w:rsidR="00203D1F" w:rsidRDefault="00203D1F" w:rsidP="00171EBA">
      <w:pPr>
        <w:pStyle w:val="Paragraphedeliste"/>
        <w:numPr>
          <w:ilvl w:val="0"/>
          <w:numId w:val="36"/>
        </w:numPr>
        <w:jc w:val="left"/>
      </w:pPr>
      <w:r>
        <w:t>Essai de fonctionnement des commandes manuelles et automatiques</w:t>
      </w:r>
    </w:p>
    <w:p w14:paraId="4A5A56D0" w14:textId="77777777" w:rsidR="00203D1F" w:rsidRDefault="00203D1F" w:rsidP="00203D1F">
      <w:pPr>
        <w:jc w:val="center"/>
      </w:pPr>
      <w:r>
        <w:t>EQUIPEMENT N°5</w:t>
      </w:r>
    </w:p>
    <w:p w14:paraId="06C139E4" w14:textId="77777777" w:rsidR="00203D1F" w:rsidRDefault="00203D1F" w:rsidP="00203D1F">
      <w:pPr>
        <w:jc w:val="left"/>
      </w:pPr>
      <w:r>
        <w:t>Dispositif de désenfumage volets et exutoires</w:t>
      </w:r>
    </w:p>
    <w:p w14:paraId="3DD68884" w14:textId="77777777" w:rsidR="00203D1F" w:rsidRDefault="00203D1F" w:rsidP="00203D1F">
      <w:pPr>
        <w:pStyle w:val="Paragraphedeliste"/>
        <w:numPr>
          <w:ilvl w:val="0"/>
          <w:numId w:val="36"/>
        </w:numPr>
        <w:jc w:val="left"/>
      </w:pPr>
      <w:r>
        <w:t>Vérification générale (équipement complet sans détérioration)</w:t>
      </w:r>
    </w:p>
    <w:p w14:paraId="6A3FFBA1" w14:textId="77777777" w:rsidR="00203D1F" w:rsidRDefault="00203D1F" w:rsidP="00203D1F">
      <w:pPr>
        <w:pStyle w:val="Paragraphedeliste"/>
        <w:numPr>
          <w:ilvl w:val="0"/>
          <w:numId w:val="36"/>
        </w:numPr>
        <w:jc w:val="left"/>
      </w:pPr>
      <w:r>
        <w:t>Examen des vantaux</w:t>
      </w:r>
    </w:p>
    <w:p w14:paraId="33A53ADD" w14:textId="77777777" w:rsidR="00203D1F" w:rsidRDefault="00203D1F" w:rsidP="00203D1F">
      <w:pPr>
        <w:pStyle w:val="Paragraphedeliste"/>
        <w:numPr>
          <w:ilvl w:val="0"/>
          <w:numId w:val="36"/>
        </w:numPr>
        <w:jc w:val="left"/>
      </w:pPr>
      <w:r>
        <w:t>Contrôle des pivots et charnières</w:t>
      </w:r>
    </w:p>
    <w:p w14:paraId="64CFEEEC" w14:textId="77777777" w:rsidR="00203D1F" w:rsidRDefault="00203D1F" w:rsidP="00203D1F">
      <w:pPr>
        <w:pStyle w:val="Paragraphedeliste"/>
        <w:numPr>
          <w:ilvl w:val="0"/>
          <w:numId w:val="37"/>
        </w:numPr>
        <w:jc w:val="left"/>
      </w:pPr>
      <w:r>
        <w:t>Vérification des ressorts d’ouverture</w:t>
      </w:r>
    </w:p>
    <w:p w14:paraId="180DCE3F" w14:textId="77777777" w:rsidR="00203D1F" w:rsidRDefault="00203D1F" w:rsidP="00203D1F">
      <w:pPr>
        <w:pStyle w:val="Paragraphedeliste"/>
        <w:numPr>
          <w:ilvl w:val="0"/>
          <w:numId w:val="37"/>
        </w:numPr>
        <w:jc w:val="left"/>
      </w:pPr>
      <w:r>
        <w:t>Contrôle et réglage des contacts de début et de fin de course</w:t>
      </w:r>
    </w:p>
    <w:p w14:paraId="64ADF9B0" w14:textId="77777777" w:rsidR="00203D1F" w:rsidRDefault="00203D1F" w:rsidP="00203D1F">
      <w:pPr>
        <w:pStyle w:val="Paragraphedeliste"/>
        <w:numPr>
          <w:ilvl w:val="0"/>
          <w:numId w:val="37"/>
        </w:numPr>
        <w:jc w:val="left"/>
      </w:pPr>
      <w:r>
        <w:t>Contrôle des cadres et ouvrants</w:t>
      </w:r>
    </w:p>
    <w:p w14:paraId="0150B4A0" w14:textId="77777777" w:rsidR="00203D1F" w:rsidRDefault="00203D1F" w:rsidP="00203D1F">
      <w:pPr>
        <w:pStyle w:val="Paragraphedeliste"/>
        <w:numPr>
          <w:ilvl w:val="0"/>
          <w:numId w:val="37"/>
        </w:numPr>
        <w:jc w:val="left"/>
      </w:pPr>
      <w:r>
        <w:t>Contrôle des fixations</w:t>
      </w:r>
      <w:r w:rsidR="001033E7">
        <w:t xml:space="preserve"> de l’ensemble</w:t>
      </w:r>
    </w:p>
    <w:p w14:paraId="102E0FE1" w14:textId="77777777" w:rsidR="001033E7" w:rsidRPr="001033E7" w:rsidRDefault="001033E7" w:rsidP="00203D1F">
      <w:pPr>
        <w:pStyle w:val="Paragraphedeliste"/>
        <w:numPr>
          <w:ilvl w:val="0"/>
          <w:numId w:val="37"/>
        </w:numPr>
        <w:jc w:val="left"/>
      </w:pPr>
      <w:r>
        <w:t>Contrôle de l’</w:t>
      </w:r>
      <w:r>
        <w:rPr>
          <w:rFonts w:cs="Marianne"/>
        </w:rPr>
        <w:t>état des vérins pneumatique ou autres dispositifs d’ouverture</w:t>
      </w:r>
    </w:p>
    <w:p w14:paraId="5223F598" w14:textId="77777777" w:rsidR="001033E7" w:rsidRPr="001033E7" w:rsidRDefault="001033E7" w:rsidP="00203D1F">
      <w:pPr>
        <w:pStyle w:val="Paragraphedeliste"/>
        <w:numPr>
          <w:ilvl w:val="0"/>
          <w:numId w:val="37"/>
        </w:numPr>
        <w:jc w:val="left"/>
      </w:pPr>
      <w:r>
        <w:rPr>
          <w:rFonts w:cs="Marianne"/>
        </w:rPr>
        <w:t xml:space="preserve">Contrôle de l’étanchéité de l’ensemble </w:t>
      </w:r>
    </w:p>
    <w:p w14:paraId="489198CE" w14:textId="77777777" w:rsidR="001033E7" w:rsidRPr="001033E7" w:rsidRDefault="001033E7" w:rsidP="00203D1F">
      <w:pPr>
        <w:pStyle w:val="Paragraphedeliste"/>
        <w:numPr>
          <w:ilvl w:val="0"/>
          <w:numId w:val="37"/>
        </w:numPr>
        <w:jc w:val="left"/>
      </w:pPr>
      <w:r>
        <w:rPr>
          <w:rFonts w:cs="Marianne"/>
        </w:rPr>
        <w:t>Contrôle étanchéité du circuit de commande ouverture pneumatique.</w:t>
      </w:r>
    </w:p>
    <w:p w14:paraId="149FEB0F" w14:textId="77777777" w:rsidR="001033E7" w:rsidRPr="001033E7" w:rsidRDefault="001033E7" w:rsidP="00203D1F">
      <w:pPr>
        <w:pStyle w:val="Paragraphedeliste"/>
        <w:numPr>
          <w:ilvl w:val="0"/>
          <w:numId w:val="37"/>
        </w:numPr>
        <w:jc w:val="left"/>
      </w:pPr>
      <w:r>
        <w:rPr>
          <w:rFonts w:cs="Marianne"/>
        </w:rPr>
        <w:t>Contrôle coffret de commande, poids des sparklets, le bon dimensionnement du grammage des sparklets.</w:t>
      </w:r>
    </w:p>
    <w:p w14:paraId="56095838" w14:textId="77777777" w:rsidR="001033E7" w:rsidRPr="001033E7" w:rsidRDefault="001033E7" w:rsidP="00203D1F">
      <w:pPr>
        <w:pStyle w:val="Paragraphedeliste"/>
        <w:numPr>
          <w:ilvl w:val="0"/>
          <w:numId w:val="37"/>
        </w:numPr>
        <w:jc w:val="left"/>
      </w:pPr>
      <w:r>
        <w:rPr>
          <w:rFonts w:cs="Marianne"/>
        </w:rPr>
        <w:t>Essai de la totalité des clapets, volets, et ouvrants de désenfumage</w:t>
      </w:r>
    </w:p>
    <w:p w14:paraId="3F8A37E8" w14:textId="77777777" w:rsidR="001033E7" w:rsidRPr="0096616F" w:rsidRDefault="001033E7" w:rsidP="00203D1F">
      <w:pPr>
        <w:pStyle w:val="Paragraphedeliste"/>
        <w:numPr>
          <w:ilvl w:val="0"/>
          <w:numId w:val="37"/>
        </w:numPr>
        <w:jc w:val="left"/>
      </w:pPr>
      <w:r>
        <w:rPr>
          <w:rFonts w:cs="Marianne"/>
        </w:rPr>
        <w:t>Essai de fonctionnement des ventilateurs de désenfumage, mesure de pression, de débit et vitesse, dans le cas de désenfumage mécanique</w:t>
      </w:r>
    </w:p>
    <w:p w14:paraId="348F97C6" w14:textId="77777777" w:rsidR="001033E7" w:rsidRDefault="001033E7" w:rsidP="001033E7">
      <w:pPr>
        <w:jc w:val="center"/>
      </w:pPr>
      <w:r>
        <w:t>EQUIPEMENT N°6</w:t>
      </w:r>
    </w:p>
    <w:p w14:paraId="03BE4E44" w14:textId="77777777" w:rsidR="001033E7" w:rsidRDefault="001033E7" w:rsidP="001033E7">
      <w:pPr>
        <w:jc w:val="left"/>
      </w:pPr>
      <w:r>
        <w:t>Extincteur automatique des feux de friteuse</w:t>
      </w:r>
    </w:p>
    <w:p w14:paraId="36CD372F" w14:textId="77777777" w:rsidR="001033E7" w:rsidRDefault="001033E7" w:rsidP="001033E7">
      <w:pPr>
        <w:pStyle w:val="Paragraphedeliste"/>
        <w:numPr>
          <w:ilvl w:val="0"/>
          <w:numId w:val="38"/>
        </w:numPr>
        <w:jc w:val="left"/>
      </w:pPr>
      <w:r>
        <w:t>Contrôle visuel</w:t>
      </w:r>
      <w:r w:rsidR="00160530">
        <w:t xml:space="preserve"> de l’installation</w:t>
      </w:r>
    </w:p>
    <w:p w14:paraId="79CACD8D" w14:textId="77777777" w:rsidR="001033E7" w:rsidRDefault="001033E7" w:rsidP="001033E7">
      <w:pPr>
        <w:pStyle w:val="Paragraphedeliste"/>
        <w:numPr>
          <w:ilvl w:val="0"/>
          <w:numId w:val="38"/>
        </w:numPr>
        <w:jc w:val="left"/>
      </w:pPr>
      <w:r>
        <w:t>Contrôle de la quantité d’agent extincteur (pesée et pression si nécessaire …)</w:t>
      </w:r>
    </w:p>
    <w:p w14:paraId="743CA55D" w14:textId="77777777" w:rsidR="001033E7" w:rsidRDefault="001033E7" w:rsidP="001033E7">
      <w:pPr>
        <w:pStyle w:val="Paragraphedeliste"/>
        <w:numPr>
          <w:ilvl w:val="0"/>
          <w:numId w:val="38"/>
        </w:numPr>
        <w:jc w:val="left"/>
      </w:pPr>
      <w:r>
        <w:t xml:space="preserve">Contrôle de </w:t>
      </w:r>
      <w:r w:rsidR="00160530">
        <w:t>dispositifs</w:t>
      </w:r>
      <w:r>
        <w:t xml:space="preserve"> d’</w:t>
      </w:r>
      <w:r w:rsidR="00160530">
        <w:t>évacuation</w:t>
      </w:r>
      <w:r>
        <w:t xml:space="preserve"> de pression</w:t>
      </w:r>
    </w:p>
    <w:p w14:paraId="55A0C676" w14:textId="77777777" w:rsidR="001033E7" w:rsidRDefault="001033E7" w:rsidP="001033E7">
      <w:pPr>
        <w:pStyle w:val="Paragraphedeliste"/>
        <w:numPr>
          <w:ilvl w:val="0"/>
          <w:numId w:val="38"/>
        </w:numPr>
        <w:jc w:val="left"/>
      </w:pPr>
      <w:r>
        <w:t xml:space="preserve">Contrôle de la zone et de son </w:t>
      </w:r>
      <w:r w:rsidR="00160530">
        <w:t>étanchéité</w:t>
      </w:r>
    </w:p>
    <w:p w14:paraId="13EA8971" w14:textId="77777777" w:rsidR="001033E7" w:rsidRDefault="00160530" w:rsidP="001033E7">
      <w:pPr>
        <w:pStyle w:val="Paragraphedeliste"/>
        <w:numPr>
          <w:ilvl w:val="0"/>
          <w:numId w:val="38"/>
        </w:numPr>
        <w:jc w:val="left"/>
      </w:pPr>
      <w:r>
        <w:lastRenderedPageBreak/>
        <w:t>Essai fonctionnel sans émission de gaz</w:t>
      </w:r>
      <w:r w:rsidR="001033E7">
        <w:t xml:space="preserve"> </w:t>
      </w:r>
    </w:p>
    <w:p w14:paraId="27A76F19" w14:textId="77777777" w:rsidR="00160530" w:rsidRDefault="00160530" w:rsidP="001033E7">
      <w:pPr>
        <w:pStyle w:val="Paragraphedeliste"/>
        <w:numPr>
          <w:ilvl w:val="0"/>
          <w:numId w:val="38"/>
        </w:numPr>
        <w:jc w:val="left"/>
      </w:pPr>
      <w:r>
        <w:t>Remplacement des fusibles</w:t>
      </w:r>
    </w:p>
    <w:p w14:paraId="5D5DCAA7" w14:textId="77777777" w:rsidR="00160530" w:rsidRDefault="00160530" w:rsidP="00160530">
      <w:pPr>
        <w:jc w:val="center"/>
      </w:pPr>
      <w:r>
        <w:t>EQUIPEM</w:t>
      </w:r>
      <w:r w:rsidR="0096616F">
        <w:t>E</w:t>
      </w:r>
      <w:r>
        <w:t>NT N°7</w:t>
      </w:r>
    </w:p>
    <w:p w14:paraId="723447D3" w14:textId="77777777" w:rsidR="00160530" w:rsidRDefault="00160530" w:rsidP="00160530">
      <w:pPr>
        <w:jc w:val="left"/>
      </w:pPr>
      <w:r>
        <w:t xml:space="preserve">Système d’extinction soute </w:t>
      </w:r>
      <w:r w:rsidR="0096616F">
        <w:t>à</w:t>
      </w:r>
      <w:r>
        <w:t xml:space="preserve"> carburant</w:t>
      </w:r>
    </w:p>
    <w:p w14:paraId="5AB45DB7" w14:textId="77777777" w:rsidR="0096616F" w:rsidRDefault="0096616F" w:rsidP="00B576C8">
      <w:pPr>
        <w:pStyle w:val="Paragraphedeliste"/>
        <w:numPr>
          <w:ilvl w:val="0"/>
          <w:numId w:val="39"/>
        </w:numPr>
        <w:jc w:val="left"/>
      </w:pPr>
      <w:r>
        <w:t xml:space="preserve">Contrôle du niveau d’eau </w:t>
      </w:r>
    </w:p>
    <w:p w14:paraId="547C1D41" w14:textId="77777777" w:rsidR="00160530" w:rsidRDefault="0096616F" w:rsidP="00B576C8">
      <w:pPr>
        <w:pStyle w:val="Paragraphedeliste"/>
        <w:numPr>
          <w:ilvl w:val="0"/>
          <w:numId w:val="39"/>
        </w:numPr>
        <w:jc w:val="left"/>
      </w:pPr>
      <w:r>
        <w:t>Contrôle de la position des vannes éventuelles</w:t>
      </w:r>
    </w:p>
    <w:p w14:paraId="387B3668" w14:textId="77777777" w:rsidR="0096616F" w:rsidRDefault="0096616F" w:rsidP="00B576C8">
      <w:pPr>
        <w:pStyle w:val="Paragraphedeliste"/>
        <w:numPr>
          <w:ilvl w:val="0"/>
          <w:numId w:val="39"/>
        </w:numPr>
        <w:jc w:val="left"/>
      </w:pPr>
      <w:r>
        <w:t>Contrôle visuel de la présence et de l’état des éléments principaux (déclencheur, etc…)</w:t>
      </w:r>
    </w:p>
    <w:p w14:paraId="69E30DEB" w14:textId="77777777" w:rsidR="0096616F" w:rsidRDefault="0096616F" w:rsidP="00B576C8">
      <w:pPr>
        <w:pStyle w:val="Paragraphedeliste"/>
        <w:numPr>
          <w:ilvl w:val="0"/>
          <w:numId w:val="39"/>
        </w:numPr>
        <w:jc w:val="left"/>
      </w:pPr>
      <w:r>
        <w:t>Contrôle de la quantité d’agent extincteur</w:t>
      </w:r>
    </w:p>
    <w:p w14:paraId="4699DDEB" w14:textId="77777777" w:rsidR="0096616F" w:rsidRDefault="0096616F" w:rsidP="00B576C8">
      <w:pPr>
        <w:pStyle w:val="Paragraphedeliste"/>
        <w:numPr>
          <w:ilvl w:val="0"/>
          <w:numId w:val="39"/>
        </w:numPr>
        <w:jc w:val="left"/>
      </w:pPr>
      <w:r>
        <w:t>Contrôle des dispositifs d’évacuation de pression</w:t>
      </w:r>
    </w:p>
    <w:p w14:paraId="17E34947" w14:textId="77777777" w:rsidR="0096616F" w:rsidRDefault="0096616F" w:rsidP="00B576C8">
      <w:pPr>
        <w:pStyle w:val="Paragraphedeliste"/>
        <w:numPr>
          <w:ilvl w:val="0"/>
          <w:numId w:val="39"/>
        </w:numPr>
        <w:jc w:val="left"/>
      </w:pPr>
      <w:r>
        <w:t>Contrôle de l’état général des fusibles, des sprinklers …</w:t>
      </w:r>
    </w:p>
    <w:p w14:paraId="057EF885" w14:textId="35ED9B2F" w:rsidR="0096616F" w:rsidRDefault="0096616F" w:rsidP="00B576C8">
      <w:pPr>
        <w:pStyle w:val="Paragraphedeliste"/>
        <w:numPr>
          <w:ilvl w:val="0"/>
          <w:numId w:val="39"/>
        </w:numPr>
        <w:jc w:val="left"/>
        <w:rPr>
          <w:ins w:id="33" w:author="BUI To Suong TSEF 1E CLASSE DEF" w:date="2021-09-15T18:25:00Z"/>
        </w:rPr>
      </w:pPr>
      <w:r>
        <w:t xml:space="preserve">Essai fonctionnel sans mise en pression </w:t>
      </w:r>
    </w:p>
    <w:p w14:paraId="7767399B" w14:textId="5CAA7D8B" w:rsidR="00120093" w:rsidRDefault="00120093">
      <w:pPr>
        <w:jc w:val="left"/>
        <w:rPr>
          <w:ins w:id="34" w:author="BUI To Suong TSEF 1E CLASSE DEF" w:date="2021-09-15T18:25:00Z"/>
        </w:rPr>
        <w:pPrChange w:id="35" w:author="BUI To Suong TSEF 1E CLASSE DEF" w:date="2021-09-15T18:25:00Z">
          <w:pPr>
            <w:pStyle w:val="Paragraphedeliste"/>
            <w:numPr>
              <w:numId w:val="39"/>
            </w:numPr>
            <w:ind w:hanging="360"/>
            <w:jc w:val="left"/>
          </w:pPr>
        </w:pPrChange>
      </w:pPr>
    </w:p>
    <w:p w14:paraId="51CD04FC" w14:textId="3D7399FB" w:rsidR="00120093" w:rsidRDefault="00120093" w:rsidP="00120093">
      <w:pPr>
        <w:jc w:val="center"/>
        <w:rPr>
          <w:ins w:id="36" w:author="BUI To Suong TSEF 1E CLASSE DEF" w:date="2021-09-15T18:25:00Z"/>
        </w:rPr>
      </w:pPr>
      <w:ins w:id="37" w:author="BUI To Suong TSEF 1E CLASSE DEF" w:date="2021-09-15T18:25:00Z">
        <w:r>
          <w:t>EQUIPEMENT N°8</w:t>
        </w:r>
      </w:ins>
    </w:p>
    <w:p w14:paraId="564FBE8A" w14:textId="4E68A740" w:rsidR="00120093" w:rsidRDefault="00120093" w:rsidP="00120093">
      <w:pPr>
        <w:jc w:val="left"/>
        <w:rPr>
          <w:ins w:id="38" w:author="BUI To Suong TSEF 1E CLASSE DEF" w:date="2021-09-15T18:25:00Z"/>
        </w:rPr>
      </w:pPr>
      <w:ins w:id="39" w:author="BUI To Suong TSEF 1E CLASSE DEF" w:date="2021-09-15T18:26:00Z">
        <w:r>
          <w:t>Détection gaz</w:t>
        </w:r>
      </w:ins>
      <w:ins w:id="40" w:author="BUI To Suong TSEF 1E CLASSE DEF" w:date="2021-09-15T18:31:00Z">
        <w:r w:rsidR="00A63129">
          <w:t xml:space="preserve"> (recommandée en semestriel)</w:t>
        </w:r>
      </w:ins>
    </w:p>
    <w:p w14:paraId="4A62086A" w14:textId="266A0DA1" w:rsidR="00120093" w:rsidRPr="00120093" w:rsidRDefault="00120093">
      <w:pPr>
        <w:jc w:val="left"/>
        <w:rPr>
          <w:ins w:id="41" w:author="BUI To Suong TSEF 1E CLASSE DEF" w:date="2021-09-15T18:26:00Z"/>
        </w:rPr>
        <w:pPrChange w:id="42" w:author="BUI To Suong TSEF 1E CLASSE DEF" w:date="2021-09-15T18:27:00Z">
          <w:pPr>
            <w:numPr>
              <w:numId w:val="42"/>
            </w:numPr>
            <w:ind w:left="220"/>
            <w:jc w:val="left"/>
          </w:pPr>
        </w:pPrChange>
      </w:pPr>
      <w:ins w:id="43" w:author="BUI To Suong TSEF 1E CLASSE DEF" w:date="2021-09-15T18:26:00Z">
        <w:r>
          <w:t>A I</w:t>
        </w:r>
        <w:r w:rsidRPr="00120093">
          <w:t>nspection visuelle</w:t>
        </w:r>
      </w:ins>
    </w:p>
    <w:p w14:paraId="2DE994B0" w14:textId="77777777" w:rsidR="00120093" w:rsidRPr="00120093" w:rsidRDefault="00120093">
      <w:pPr>
        <w:pStyle w:val="Paragraphedeliste"/>
        <w:numPr>
          <w:ilvl w:val="0"/>
          <w:numId w:val="45"/>
        </w:numPr>
        <w:jc w:val="left"/>
        <w:rPr>
          <w:ins w:id="44" w:author="BUI To Suong TSEF 1E CLASSE DEF" w:date="2021-09-15T18:26:00Z"/>
        </w:rPr>
        <w:pPrChange w:id="45" w:author="BUI To Suong TSEF 1E CLASSE DEF" w:date="2021-09-15T18:27:00Z">
          <w:pPr>
            <w:jc w:val="left"/>
          </w:pPr>
        </w:pPrChange>
      </w:pPr>
      <w:ins w:id="46" w:author="BUI To Suong TSEF 1E CLASSE DEF" w:date="2021-09-15T18:26:00Z">
        <w:r w:rsidRPr="00120093">
          <w:t>Vérification visuelle systématique des équipements et des périphériques.</w:t>
        </w:r>
      </w:ins>
    </w:p>
    <w:p w14:paraId="3486D89B" w14:textId="28140BD1" w:rsidR="00120093" w:rsidRPr="00120093" w:rsidRDefault="00120093">
      <w:pPr>
        <w:pStyle w:val="Paragraphedeliste"/>
        <w:numPr>
          <w:ilvl w:val="0"/>
          <w:numId w:val="45"/>
        </w:numPr>
        <w:jc w:val="left"/>
        <w:rPr>
          <w:ins w:id="47" w:author="BUI To Suong TSEF 1E CLASSE DEF" w:date="2021-09-15T18:26:00Z"/>
        </w:rPr>
        <w:pPrChange w:id="48" w:author="BUI To Suong TSEF 1E CLASSE DEF" w:date="2021-09-15T18:27:00Z">
          <w:pPr>
            <w:jc w:val="left"/>
          </w:pPr>
        </w:pPrChange>
      </w:pPr>
      <w:ins w:id="49" w:author="BUI To Suong TSEF 1E CLASSE DEF" w:date="2021-09-15T18:26:00Z">
        <w:r w:rsidRPr="00120093">
          <w:t>Vérification de la conformité du matériel et de son installation par rapport aux normes en vigueur</w:t>
        </w:r>
      </w:ins>
      <w:ins w:id="50" w:author="BUI To Suong TSEF 1E CLASSE DEF" w:date="2021-09-15T18:28:00Z">
        <w:r>
          <w:t xml:space="preserve"> </w:t>
        </w:r>
      </w:ins>
      <w:ins w:id="51" w:author="BUI To Suong TSEF 1E CLASSE DEF" w:date="2021-09-15T18:26:00Z">
        <w:r w:rsidRPr="00120093">
          <w:t>(ATEX notamment)</w:t>
        </w:r>
      </w:ins>
    </w:p>
    <w:p w14:paraId="34307EF6" w14:textId="245527C3" w:rsidR="00120093" w:rsidRPr="00120093" w:rsidRDefault="00120093">
      <w:pPr>
        <w:jc w:val="left"/>
        <w:rPr>
          <w:ins w:id="52" w:author="BUI To Suong TSEF 1E CLASSE DEF" w:date="2021-09-15T18:26:00Z"/>
        </w:rPr>
        <w:pPrChange w:id="53" w:author="BUI To Suong TSEF 1E CLASSE DEF" w:date="2021-09-15T18:27:00Z">
          <w:pPr>
            <w:numPr>
              <w:numId w:val="42"/>
            </w:numPr>
            <w:ind w:left="220"/>
            <w:jc w:val="left"/>
          </w:pPr>
        </w:pPrChange>
      </w:pPr>
      <w:ins w:id="54" w:author="BUI To Suong TSEF 1E CLASSE DEF" w:date="2021-09-15T18:27:00Z">
        <w:r>
          <w:t xml:space="preserve">B </w:t>
        </w:r>
      </w:ins>
      <w:ins w:id="55" w:author="BUI To Suong TSEF 1E CLASSE DEF" w:date="2021-09-15T18:26:00Z">
        <w:r w:rsidRPr="00120093">
          <w:t>Vérification fonctionnelle</w:t>
        </w:r>
      </w:ins>
    </w:p>
    <w:p w14:paraId="4383763D" w14:textId="77777777" w:rsidR="00120093" w:rsidRPr="00120093" w:rsidRDefault="00120093">
      <w:pPr>
        <w:pStyle w:val="Paragraphedeliste"/>
        <w:numPr>
          <w:ilvl w:val="0"/>
          <w:numId w:val="46"/>
        </w:numPr>
        <w:jc w:val="left"/>
        <w:rPr>
          <w:ins w:id="56" w:author="BUI To Suong TSEF 1E CLASSE DEF" w:date="2021-09-15T18:26:00Z"/>
        </w:rPr>
        <w:pPrChange w:id="57" w:author="BUI To Suong TSEF 1E CLASSE DEF" w:date="2021-09-15T18:28:00Z">
          <w:pPr>
            <w:numPr>
              <w:ilvl w:val="1"/>
              <w:numId w:val="42"/>
            </w:numPr>
            <w:ind w:left="705"/>
            <w:jc w:val="left"/>
          </w:pPr>
        </w:pPrChange>
      </w:pPr>
      <w:ins w:id="58" w:author="BUI To Suong TSEF 1E CLASSE DEF" w:date="2021-09-15T18:26:00Z">
        <w:r w:rsidRPr="00120093">
          <w:t>Contrôle des batteries, remplacement en préventif tous les 4 ans,</w:t>
        </w:r>
      </w:ins>
    </w:p>
    <w:p w14:paraId="255BD7F4" w14:textId="77777777" w:rsidR="00120093" w:rsidRPr="00120093" w:rsidRDefault="00120093">
      <w:pPr>
        <w:pStyle w:val="Paragraphedeliste"/>
        <w:numPr>
          <w:ilvl w:val="0"/>
          <w:numId w:val="46"/>
        </w:numPr>
        <w:jc w:val="left"/>
        <w:rPr>
          <w:ins w:id="59" w:author="BUI To Suong TSEF 1E CLASSE DEF" w:date="2021-09-15T18:26:00Z"/>
        </w:rPr>
        <w:pPrChange w:id="60" w:author="BUI To Suong TSEF 1E CLASSE DEF" w:date="2021-09-15T18:28:00Z">
          <w:pPr>
            <w:numPr>
              <w:ilvl w:val="1"/>
              <w:numId w:val="42"/>
            </w:numPr>
            <w:ind w:left="705"/>
            <w:jc w:val="left"/>
          </w:pPr>
        </w:pPrChange>
      </w:pPr>
      <w:ins w:id="61" w:author="BUI To Suong TSEF 1E CLASSE DEF" w:date="2021-09-15T18:26:00Z">
        <w:r w:rsidRPr="00120093">
          <w:t>Remplacement des cellules en préventif, en fonction de leur âge et de leur durée de vie moyenne,</w:t>
        </w:r>
      </w:ins>
    </w:p>
    <w:p w14:paraId="4F7884A8" w14:textId="77777777" w:rsidR="00120093" w:rsidRPr="00120093" w:rsidRDefault="00120093">
      <w:pPr>
        <w:pStyle w:val="Paragraphedeliste"/>
        <w:numPr>
          <w:ilvl w:val="0"/>
          <w:numId w:val="46"/>
        </w:numPr>
        <w:jc w:val="left"/>
        <w:rPr>
          <w:ins w:id="62" w:author="BUI To Suong TSEF 1E CLASSE DEF" w:date="2021-09-15T18:26:00Z"/>
        </w:rPr>
        <w:pPrChange w:id="63" w:author="BUI To Suong TSEF 1E CLASSE DEF" w:date="2021-09-15T18:28:00Z">
          <w:pPr>
            <w:numPr>
              <w:ilvl w:val="1"/>
              <w:numId w:val="42"/>
            </w:numPr>
            <w:ind w:left="705"/>
            <w:jc w:val="left"/>
          </w:pPr>
        </w:pPrChange>
      </w:pPr>
      <w:ins w:id="64" w:author="BUI To Suong TSEF 1E CLASSE DEF" w:date="2021-09-15T18:26:00Z">
        <w:r w:rsidRPr="00120093">
          <w:t>Etalonnage des capteurs, utilisation de gaz étalons adaptés aux gammes des capteurs,</w:t>
        </w:r>
      </w:ins>
    </w:p>
    <w:p w14:paraId="5D85F2C7" w14:textId="77777777" w:rsidR="00120093" w:rsidRPr="00120093" w:rsidRDefault="00120093">
      <w:pPr>
        <w:pStyle w:val="Paragraphedeliste"/>
        <w:numPr>
          <w:ilvl w:val="0"/>
          <w:numId w:val="46"/>
        </w:numPr>
        <w:jc w:val="left"/>
        <w:rPr>
          <w:ins w:id="65" w:author="BUI To Suong TSEF 1E CLASSE DEF" w:date="2021-09-15T18:26:00Z"/>
        </w:rPr>
        <w:pPrChange w:id="66" w:author="BUI To Suong TSEF 1E CLASSE DEF" w:date="2021-09-15T18:28:00Z">
          <w:pPr>
            <w:numPr>
              <w:ilvl w:val="1"/>
              <w:numId w:val="42"/>
            </w:numPr>
            <w:ind w:left="705"/>
            <w:jc w:val="left"/>
          </w:pPr>
        </w:pPrChange>
      </w:pPr>
      <w:ins w:id="67" w:author="BUI To Suong TSEF 1E CLASSE DEF" w:date="2021-09-15T18:26:00Z">
        <w:r w:rsidRPr="00120093">
          <w:t>Vérification des seuils d’alarme et des temporisations,</w:t>
        </w:r>
      </w:ins>
    </w:p>
    <w:p w14:paraId="76BF9CA6" w14:textId="77777777" w:rsidR="00120093" w:rsidRPr="00120093" w:rsidRDefault="00120093">
      <w:pPr>
        <w:pStyle w:val="Paragraphedeliste"/>
        <w:numPr>
          <w:ilvl w:val="0"/>
          <w:numId w:val="46"/>
        </w:numPr>
        <w:jc w:val="left"/>
        <w:rPr>
          <w:ins w:id="68" w:author="BUI To Suong TSEF 1E CLASSE DEF" w:date="2021-09-15T18:26:00Z"/>
        </w:rPr>
        <w:pPrChange w:id="69" w:author="BUI To Suong TSEF 1E CLASSE DEF" w:date="2021-09-15T18:28:00Z">
          <w:pPr>
            <w:numPr>
              <w:ilvl w:val="1"/>
              <w:numId w:val="42"/>
            </w:numPr>
            <w:ind w:left="705"/>
            <w:jc w:val="left"/>
          </w:pPr>
        </w:pPrChange>
      </w:pPr>
      <w:ins w:id="70" w:author="BUI To Suong TSEF 1E CLASSE DEF" w:date="2021-09-15T18:26:00Z">
        <w:r w:rsidRPr="00120093">
          <w:t>Vérification du bon déclenchement et du bon fonctionnement des asservissements,</w:t>
        </w:r>
      </w:ins>
    </w:p>
    <w:p w14:paraId="2FE97CC6" w14:textId="77777777" w:rsidR="00120093" w:rsidRPr="00120093" w:rsidRDefault="00120093">
      <w:pPr>
        <w:pStyle w:val="Paragraphedeliste"/>
        <w:numPr>
          <w:ilvl w:val="0"/>
          <w:numId w:val="46"/>
        </w:numPr>
        <w:jc w:val="left"/>
        <w:rPr>
          <w:ins w:id="71" w:author="BUI To Suong TSEF 1E CLASSE DEF" w:date="2021-09-15T18:26:00Z"/>
        </w:rPr>
        <w:pPrChange w:id="72" w:author="BUI To Suong TSEF 1E CLASSE DEF" w:date="2021-09-15T18:28:00Z">
          <w:pPr>
            <w:numPr>
              <w:ilvl w:val="1"/>
              <w:numId w:val="42"/>
            </w:numPr>
            <w:ind w:left="705"/>
            <w:jc w:val="left"/>
          </w:pPr>
        </w:pPrChange>
      </w:pPr>
      <w:ins w:id="73" w:author="BUI To Suong TSEF 1E CLASSE DEF" w:date="2021-09-15T18:26:00Z">
        <w:r w:rsidRPr="00120093">
          <w:t>Test de chaque report GTC d’alarme et de défaut en liaison avec un agent de maintenance du site,</w:t>
        </w:r>
      </w:ins>
    </w:p>
    <w:p w14:paraId="2B648422" w14:textId="77777777" w:rsidR="00120093" w:rsidRPr="00120093" w:rsidRDefault="00120093">
      <w:pPr>
        <w:pStyle w:val="Paragraphedeliste"/>
        <w:numPr>
          <w:ilvl w:val="0"/>
          <w:numId w:val="46"/>
        </w:numPr>
        <w:jc w:val="left"/>
        <w:rPr>
          <w:ins w:id="74" w:author="BUI To Suong TSEF 1E CLASSE DEF" w:date="2021-09-15T18:26:00Z"/>
        </w:rPr>
        <w:pPrChange w:id="75" w:author="BUI To Suong TSEF 1E CLASSE DEF" w:date="2021-09-15T18:28:00Z">
          <w:pPr>
            <w:numPr>
              <w:ilvl w:val="1"/>
              <w:numId w:val="42"/>
            </w:numPr>
            <w:ind w:left="705"/>
            <w:jc w:val="left"/>
          </w:pPr>
        </w:pPrChange>
      </w:pPr>
      <w:ins w:id="76" w:author="BUI To Suong TSEF 1E CLASSE DEF" w:date="2021-09-15T18:26:00Z">
        <w:r w:rsidRPr="00120093">
          <w:t xml:space="preserve">Mise à jour quotidienne des classeurs de maintenance du site,  </w:t>
        </w:r>
      </w:ins>
    </w:p>
    <w:p w14:paraId="4A2DDBC6" w14:textId="77777777" w:rsidR="00120093" w:rsidRPr="00120093" w:rsidRDefault="00120093">
      <w:pPr>
        <w:pStyle w:val="Paragraphedeliste"/>
        <w:numPr>
          <w:ilvl w:val="0"/>
          <w:numId w:val="46"/>
        </w:numPr>
        <w:jc w:val="left"/>
        <w:rPr>
          <w:ins w:id="77" w:author="BUI To Suong TSEF 1E CLASSE DEF" w:date="2021-09-15T18:26:00Z"/>
        </w:rPr>
        <w:pPrChange w:id="78" w:author="BUI To Suong TSEF 1E CLASSE DEF" w:date="2021-09-15T18:28:00Z">
          <w:pPr>
            <w:numPr>
              <w:ilvl w:val="1"/>
              <w:numId w:val="42"/>
            </w:numPr>
            <w:ind w:left="705"/>
            <w:jc w:val="left"/>
          </w:pPr>
        </w:pPrChange>
      </w:pPr>
      <w:ins w:id="79" w:author="BUI To Suong TSEF 1E CLASSE DEF" w:date="2021-09-15T18:26:00Z">
        <w:r w:rsidRPr="00120093">
          <w:t>Etablissement d’un compte rendu d’intervention dans les 48h suivant la visite,</w:t>
        </w:r>
      </w:ins>
    </w:p>
    <w:p w14:paraId="139F1D55" w14:textId="111B121D" w:rsidR="00120093" w:rsidRPr="0017180D" w:rsidRDefault="00120093">
      <w:pPr>
        <w:jc w:val="left"/>
        <w:pPrChange w:id="80" w:author="BUI To Suong TSEF 1E CLASSE DEF" w:date="2021-09-15T18:25:00Z">
          <w:pPr>
            <w:pStyle w:val="Paragraphedeliste"/>
            <w:numPr>
              <w:numId w:val="39"/>
            </w:numPr>
            <w:ind w:hanging="360"/>
            <w:jc w:val="left"/>
          </w:pPr>
        </w:pPrChange>
      </w:pPr>
    </w:p>
    <w:sectPr w:rsidR="00120093" w:rsidRPr="0017180D" w:rsidSect="001A58F5">
      <w:pgSz w:w="11906" w:h="16838"/>
      <w:pgMar w:top="1417" w:right="991" w:bottom="1417" w:left="1417" w:header="708" w:footer="708" w:gutter="0"/>
      <w:pgNumType w:start="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3" w:author="DOMINIQUE Sophie IPMI" w:date="2021-06-02T14:34:00Z" w:initials="DSI">
    <w:p w14:paraId="63BCF930" w14:textId="77777777" w:rsidR="006E233E" w:rsidRDefault="006E233E">
      <w:pPr>
        <w:pStyle w:val="Commentaire"/>
      </w:pPr>
      <w:r>
        <w:rPr>
          <w:rStyle w:val="Marquedecommentaire"/>
        </w:rPr>
        <w:annotationRef/>
      </w:r>
      <w:r>
        <w:t xml:space="preserve">?? rénovation = </w:t>
      </w:r>
      <w:proofErr w:type="spellStart"/>
      <w:r>
        <w:t>niv</w:t>
      </w:r>
      <w:proofErr w:type="spellEnd"/>
      <w:r>
        <w:t>. 5</w:t>
      </w:r>
    </w:p>
  </w:comment>
  <w:comment w:id="17" w:author="FICHE Jerome OUVR G VII" w:date="2021-06-04T09:26:00Z" w:initials="FJOGV">
    <w:p w14:paraId="30699D09" w14:textId="5EBA2F98" w:rsidR="006E4550" w:rsidRDefault="006E4550">
      <w:pPr>
        <w:pStyle w:val="Commentaire"/>
      </w:pPr>
      <w:r>
        <w:rPr>
          <w:rStyle w:val="Marquedecommentaire"/>
        </w:rPr>
        <w:annotationRef/>
      </w:r>
      <w:r>
        <w:rPr>
          <w:noProof/>
        </w:rPr>
        <w:t>j'ai supprimé les frequences</w:t>
      </w:r>
    </w:p>
  </w:comment>
  <w:comment w:id="16" w:author="DOMINIQUE Sophie IPMI" w:date="2021-06-02T13:44:00Z" w:initials="DSI">
    <w:p w14:paraId="63B094CE" w14:textId="77777777" w:rsidR="007A73FE" w:rsidRDefault="007A73FE">
      <w:pPr>
        <w:pStyle w:val="Commentaire"/>
      </w:pPr>
      <w:r>
        <w:rPr>
          <w:rStyle w:val="Marquedecommentaire"/>
        </w:rPr>
        <w:annotationRef/>
      </w:r>
      <w:r>
        <w:t xml:space="preserve">Donc le titulaire chiffre 1 passage/an et finalement il en doit 2 (ou plus) </w:t>
      </w:r>
      <w:r>
        <w:sym w:font="Wingdings" w:char="F0E0"/>
      </w:r>
      <w:r>
        <w:t xml:space="preserve"> ça donne un avenant !!! bof</w:t>
      </w:r>
    </w:p>
    <w:p w14:paraId="08499209" w14:textId="77777777" w:rsidR="007A73FE" w:rsidRDefault="007A73FE">
      <w:pPr>
        <w:pStyle w:val="Commentaire"/>
      </w:pPr>
      <w:r>
        <w:t xml:space="preserve">C’est à nous de définir la fréquence, quid du </w:t>
      </w:r>
      <w:proofErr w:type="spellStart"/>
      <w:r>
        <w:t>retex</w:t>
      </w:r>
      <w:proofErr w:type="spellEnd"/>
      <w:r>
        <w:t xml:space="preserve"> du marché en cours ?</w:t>
      </w:r>
    </w:p>
  </w:comment>
  <w:comment w:id="21" w:author="DOMINIQUE Sophie IPMI" w:date="2021-06-02T13:42:00Z" w:initials="DSI">
    <w:p w14:paraId="097405AA" w14:textId="77777777" w:rsidR="007A73FE" w:rsidRDefault="007A73FE">
      <w:pPr>
        <w:pStyle w:val="Commentaire"/>
      </w:pPr>
      <w:r>
        <w:rPr>
          <w:rStyle w:val="Marquedecommentaire"/>
        </w:rPr>
        <w:annotationRef/>
      </w:r>
      <w:r>
        <w:t>NON, il y a un marché CVPO</w:t>
      </w:r>
    </w:p>
  </w:comment>
  <w:comment w:id="26" w:author="DOMINIQUE Sophie IPMI" w:date="2021-06-02T13:43:00Z" w:initials="DSI">
    <w:p w14:paraId="430A0C8C" w14:textId="77777777" w:rsidR="007A73FE" w:rsidRDefault="007A73FE">
      <w:pPr>
        <w:pStyle w:val="Commentaire"/>
      </w:pPr>
      <w:r>
        <w:rPr>
          <w:rStyle w:val="Marquedecommentaire"/>
        </w:rPr>
        <w:annotationRef/>
      </w:r>
      <w:r>
        <w:t>La tournure de phrase laisse penser que pour chaque levé de réserve, le titulaire s’affranchit du montant des pièces : NON</w:t>
      </w:r>
    </w:p>
  </w:comment>
  <w:comment w:id="30" w:author="DOMINIQUE Sophie IPMI" w:date="2021-06-02T13:48:00Z" w:initials="DSI">
    <w:p w14:paraId="73901CC4" w14:textId="77777777" w:rsidR="007A73FE" w:rsidRDefault="007A73FE">
      <w:pPr>
        <w:pStyle w:val="Commentaire"/>
      </w:pPr>
      <w:r>
        <w:rPr>
          <w:rStyle w:val="Marquedecommentaire"/>
        </w:rPr>
        <w:annotationRef/>
      </w:r>
      <w:r>
        <w:t>En concordance avec le CCTP ?</w:t>
      </w:r>
    </w:p>
  </w:comment>
  <w:comment w:id="31" w:author="DOMINIQUE Sophie IPMI" w:date="2021-06-02T13:49:00Z" w:initials="DSI">
    <w:p w14:paraId="7AAC7719" w14:textId="77777777" w:rsidR="007A73FE" w:rsidRDefault="007A73FE">
      <w:pPr>
        <w:pStyle w:val="Commentaire"/>
      </w:pPr>
      <w:r>
        <w:rPr>
          <w:rStyle w:val="Marquedecommentaire"/>
        </w:rPr>
        <w:annotationRef/>
      </w:r>
      <w:r>
        <w:t xml:space="preserve">Et donc après </w:t>
      </w:r>
      <w:r w:rsidR="006079C3">
        <w:t>une visite</w:t>
      </w:r>
      <w:r>
        <w:t xml:space="preserve"> des installations de 1h il peut faire ça ?</w:t>
      </w:r>
    </w:p>
    <w:p w14:paraId="4561E980" w14:textId="77777777" w:rsidR="006079C3" w:rsidRDefault="00895D4D">
      <w:pPr>
        <w:pStyle w:val="Commentaire"/>
      </w:pPr>
      <w:r>
        <w:t>Comment juge-t-on ce document puisqu’il ne figure pas au MT ?</w:t>
      </w:r>
    </w:p>
    <w:p w14:paraId="5847B13C" w14:textId="77777777" w:rsidR="00895D4D" w:rsidRDefault="00895D4D">
      <w:pPr>
        <w:pStyle w:val="Commentaire"/>
      </w:pPr>
      <w:r>
        <w:t>Comment apprécier le prix de la prestation si chacun y va de son planning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3BCF930" w15:done="0"/>
  <w15:commentEx w15:paraId="30699D09" w15:done="0"/>
  <w15:commentEx w15:paraId="08499209" w15:done="0"/>
  <w15:commentEx w15:paraId="097405AA" w15:done="0"/>
  <w15:commentEx w15:paraId="430A0C8C" w15:done="0"/>
  <w15:commentEx w15:paraId="73901CC4" w15:done="0"/>
  <w15:commentEx w15:paraId="5847B13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345A72" w16cid:durableId="221DB87B"/>
  <w16cid:commentId w16cid:paraId="317E99D6" w16cid:durableId="221DB87C"/>
  <w16cid:commentId w16cid:paraId="4C03D23C" w16cid:durableId="221DB87D"/>
  <w16cid:commentId w16cid:paraId="49A51A71" w16cid:durableId="221DB87E"/>
  <w16cid:commentId w16cid:paraId="023C965A" w16cid:durableId="221DB87F"/>
  <w16cid:commentId w16cid:paraId="4A0890DC" w16cid:durableId="221DB880"/>
  <w16cid:commentId w16cid:paraId="70127E8B" w16cid:durableId="221DB881"/>
  <w16cid:commentId w16cid:paraId="108D7FBA" w16cid:durableId="221DB882"/>
  <w16cid:commentId w16cid:paraId="02E547E4" w16cid:durableId="221DB883"/>
  <w16cid:commentId w16cid:paraId="6C7A38C2" w16cid:durableId="221DB884"/>
  <w16cid:commentId w16cid:paraId="49A3BDF4" w16cid:durableId="203F252D"/>
  <w16cid:commentId w16cid:paraId="67251BC6" w16cid:durableId="221DC5AD"/>
  <w16cid:commentId w16cid:paraId="51D0EABB" w16cid:durableId="221DC5B1"/>
  <w16cid:commentId w16cid:paraId="3AAA2929" w16cid:durableId="221DC5BC"/>
  <w16cid:commentId w16cid:paraId="31FDE32F" w16cid:durableId="221E012C"/>
  <w16cid:commentId w16cid:paraId="68D039C6" w16cid:durableId="221E069D"/>
  <w16cid:commentId w16cid:paraId="748DBB29" w16cid:durableId="221F0C87"/>
  <w16cid:commentId w16cid:paraId="3873E570" w16cid:durableId="221F0E0C"/>
  <w16cid:commentId w16cid:paraId="435BD987" w16cid:durableId="221F2BCA"/>
  <w16cid:commentId w16cid:paraId="70D19F21" w16cid:durableId="221F28A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13ADC5" w14:textId="77777777" w:rsidR="005A5FDC" w:rsidRDefault="005A5FDC" w:rsidP="00EA6B59">
      <w:pPr>
        <w:spacing w:after="0" w:line="240" w:lineRule="auto"/>
      </w:pPr>
      <w:r>
        <w:separator/>
      </w:r>
    </w:p>
  </w:endnote>
  <w:endnote w:type="continuationSeparator" w:id="0">
    <w:p w14:paraId="2C7DDDA1" w14:textId="77777777" w:rsidR="005A5FDC" w:rsidRDefault="005A5FDC" w:rsidP="00EA6B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Marianne Light">
    <w:panose1 w:val="02000000000000000000"/>
    <w:charset w:val="00"/>
    <w:family w:val="modern"/>
    <w:notTrueType/>
    <w:pitch w:val="variable"/>
    <w:sig w:usb0="0000000F"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8411035"/>
      <w:docPartObj>
        <w:docPartGallery w:val="Page Numbers (Bottom of Page)"/>
        <w:docPartUnique/>
      </w:docPartObj>
    </w:sdtPr>
    <w:sdtEndPr/>
    <w:sdtContent>
      <w:p w14:paraId="2EA90CD7" w14:textId="4BB7B348" w:rsidR="00313E59" w:rsidRDefault="00313E59">
        <w:pPr>
          <w:pStyle w:val="Pieddepage"/>
          <w:jc w:val="center"/>
        </w:pPr>
        <w:r>
          <w:fldChar w:fldCharType="begin"/>
        </w:r>
        <w:r>
          <w:instrText>PAGE   \* MERGEFORMAT</w:instrText>
        </w:r>
        <w:r>
          <w:fldChar w:fldCharType="separate"/>
        </w:r>
        <w:r w:rsidR="001952EB">
          <w:rPr>
            <w:noProof/>
          </w:rPr>
          <w:t>4</w:t>
        </w:r>
        <w:r>
          <w:fldChar w:fldCharType="end"/>
        </w:r>
      </w:p>
    </w:sdtContent>
  </w:sdt>
  <w:p w14:paraId="265E6A80" w14:textId="77777777" w:rsidR="00313E59" w:rsidRDefault="00313E5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01BC4C" w14:textId="4C6D08BA" w:rsidR="006417F3" w:rsidRDefault="006417F3">
    <w:pPr>
      <w:pStyle w:val="Pieddepage"/>
    </w:pPr>
    <w:r>
      <w:t xml:space="preserve">ESID </w:t>
    </w:r>
    <w:del w:id="5" w:author="HUTELLIER Fabien INGE CIVI DEFE" w:date="2025-04-18T08:05:00Z">
      <w:r w:rsidR="00473EDD" w:rsidDel="001952EB">
        <w:delText>21</w:delText>
      </w:r>
      <w:r w:rsidR="00F24AD3" w:rsidDel="001952EB">
        <w:rPr>
          <w:rFonts w:ascii="Calibri" w:hAnsi="Calibri" w:cs="Calibri"/>
        </w:rPr>
        <w:delText> </w:delText>
      </w:r>
    </w:del>
    <w:ins w:id="6" w:author="HUTELLIER Fabien INGE CIVI DEFE" w:date="2025-04-18T08:05:00Z">
      <w:r w:rsidR="001952EB">
        <w:t>2</w:t>
      </w:r>
      <w:r w:rsidR="001952EB">
        <w:t>5</w:t>
      </w:r>
      <w:r w:rsidR="001952EB">
        <w:rPr>
          <w:rFonts w:ascii="Calibri" w:hAnsi="Calibri" w:cs="Calibri"/>
        </w:rPr>
        <w:t> </w:t>
      </w:r>
    </w:ins>
    <w:r w:rsidR="00473EDD">
      <w:t>0</w:t>
    </w:r>
    <w:ins w:id="7" w:author="HUTELLIER Fabien INGE CIVI DEFE" w:date="2025-04-18T08:05:00Z">
      <w:r w:rsidR="001952EB">
        <w:t>99</w:t>
      </w:r>
    </w:ins>
    <w:del w:id="8" w:author="HUTELLIER Fabien INGE CIVI DEFE" w:date="2025-04-18T08:05:00Z">
      <w:r w:rsidR="00473EDD" w:rsidDel="001952EB">
        <w:delText>04</w:delText>
      </w:r>
    </w:del>
    <w:r w:rsidR="00F24AD3">
      <w:t xml:space="preserve"> </w:t>
    </w:r>
    <w:del w:id="9" w:author="HUTELLIER Fabien INGE CIVI DEFE" w:date="2025-04-18T08:05:00Z">
      <w:r w:rsidR="00F24AD3" w:rsidDel="001952EB">
        <w:delText xml:space="preserve">&amp; </w:delText>
      </w:r>
    </w:del>
    <w:ins w:id="10" w:author="HUTELLIER Fabien INGE CIVI DEFE" w:date="2025-04-18T08:05:00Z">
      <w:r w:rsidR="001952EB">
        <w:t>à</w:t>
      </w:r>
      <w:r w:rsidR="001952EB">
        <w:t xml:space="preserve"> </w:t>
      </w:r>
    </w:ins>
    <w:del w:id="11" w:author="HUTELLIER Fabien INGE CIVI DEFE" w:date="2025-04-18T08:05:00Z">
      <w:r w:rsidR="00F24AD3" w:rsidDel="001952EB">
        <w:delText>21 005</w:delText>
      </w:r>
    </w:del>
    <w:ins w:id="12" w:author="HUTELLIER Fabien INGE CIVI DEFE" w:date="2025-04-18T08:05:00Z">
      <w:r w:rsidR="001952EB">
        <w:t>101</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4B637E" w14:textId="77777777" w:rsidR="005A5FDC" w:rsidRDefault="005A5FDC" w:rsidP="00EA6B59">
      <w:pPr>
        <w:spacing w:after="0" w:line="240" w:lineRule="auto"/>
      </w:pPr>
      <w:r>
        <w:separator/>
      </w:r>
    </w:p>
  </w:footnote>
  <w:footnote w:type="continuationSeparator" w:id="0">
    <w:p w14:paraId="60A292E9" w14:textId="77777777" w:rsidR="005A5FDC" w:rsidRDefault="005A5FDC" w:rsidP="00EA6B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0B82EA" w14:textId="298513FF" w:rsidR="003B3889" w:rsidRDefault="003B3889">
    <w:pPr>
      <w:pStyle w:val="En-tte"/>
    </w:pPr>
    <w:r>
      <w:rPr>
        <w:rFonts w:ascii="Arial" w:hAnsi="Arial" w:cs="Arial"/>
        <w:noProof/>
        <w:color w:val="000000" w:themeColor="text1"/>
        <w:sz w:val="16"/>
        <w:szCs w:val="16"/>
        <w:lang w:eastAsia="fr-FR"/>
      </w:rPr>
      <w:drawing>
        <wp:anchor distT="0" distB="0" distL="114300" distR="114300" simplePos="0" relativeHeight="251659264" behindDoc="0" locked="0" layoutInCell="1" allowOverlap="1" wp14:anchorId="61CBCDCB" wp14:editId="62A2CF11">
          <wp:simplePos x="0" y="0"/>
          <wp:positionH relativeFrom="column">
            <wp:posOffset>-600075</wp:posOffset>
          </wp:positionH>
          <wp:positionV relativeFrom="paragraph">
            <wp:posOffset>-353060</wp:posOffset>
          </wp:positionV>
          <wp:extent cx="2256155" cy="908050"/>
          <wp:effectExtent l="0" t="0" r="0"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natureMail_nouv_chartedessousV2.png"/>
                  <pic:cNvPicPr/>
                </pic:nvPicPr>
                <pic:blipFill rotWithShape="1">
                  <a:blip r:embed="rId1" cstate="print">
                    <a:extLst>
                      <a:ext uri="{28A0092B-C50C-407E-A947-70E740481C1C}">
                        <a14:useLocalDpi xmlns:a14="http://schemas.microsoft.com/office/drawing/2010/main" val="0"/>
                      </a:ext>
                    </a:extLst>
                  </a:blip>
                  <a:srcRect t="15883"/>
                  <a:stretch/>
                </pic:blipFill>
                <pic:spPr bwMode="auto">
                  <a:xfrm>
                    <a:off x="0" y="0"/>
                    <a:ext cx="2256155" cy="90805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6417F3">
      <w:tab/>
    </w:r>
    <w:r w:rsidR="006417F3">
      <w:tab/>
      <w:t>DAF_</w:t>
    </w:r>
    <w:r w:rsidR="006417F3" w:rsidRPr="00BF3F68">
      <w:t>20</w:t>
    </w:r>
    <w:ins w:id="1" w:author="HUTELLIER Fabien INGE CIVI DEFE" w:date="2025-04-18T08:05:00Z">
      <w:r w:rsidR="001952EB">
        <w:t>25</w:t>
      </w:r>
    </w:ins>
    <w:del w:id="2" w:author="HUTELLIER Fabien INGE CIVI DEFE" w:date="2025-04-18T08:05:00Z">
      <w:r w:rsidR="00BF3F68" w:rsidDel="001952EB">
        <w:delText>20</w:delText>
      </w:r>
    </w:del>
    <w:r w:rsidR="006417F3" w:rsidRPr="00BF3F68">
      <w:t>_</w:t>
    </w:r>
    <w:r w:rsidR="00BF3F68">
      <w:t>00</w:t>
    </w:r>
    <w:ins w:id="3" w:author="HUTELLIER Fabien INGE CIVI DEFE" w:date="2025-04-18T08:05:00Z">
      <w:r w:rsidR="001952EB">
        <w:t>0016</w:t>
      </w:r>
    </w:ins>
    <w:del w:id="4" w:author="HUTELLIER Fabien INGE CIVI DEFE" w:date="2025-04-18T08:05:00Z">
      <w:r w:rsidR="00BF3F68" w:rsidDel="001952EB">
        <w:delText>2509</w:delText>
      </w:r>
    </w:del>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14685"/>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 w15:restartNumberingAfterBreak="0">
    <w:nsid w:val="0A0C2EA7"/>
    <w:multiLevelType w:val="hybridMultilevel"/>
    <w:tmpl w:val="F614E0C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831A4E"/>
    <w:multiLevelType w:val="hybridMultilevel"/>
    <w:tmpl w:val="91EA42C2"/>
    <w:lvl w:ilvl="0" w:tplc="040C0001">
      <w:start w:val="1"/>
      <w:numFmt w:val="bullet"/>
      <w:lvlText w:val=""/>
      <w:lvlJc w:val="left"/>
      <w:pPr>
        <w:ind w:left="1428" w:hanging="360"/>
      </w:pPr>
      <w:rPr>
        <w:rFonts w:ascii="Symbol" w:hAnsi="Symbol" w:hint="default"/>
      </w:rPr>
    </w:lvl>
    <w:lvl w:ilvl="1" w:tplc="040C0003">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 w15:restartNumberingAfterBreak="0">
    <w:nsid w:val="11C029FB"/>
    <w:multiLevelType w:val="hybridMultilevel"/>
    <w:tmpl w:val="8E20C4FC"/>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E205C5F"/>
    <w:multiLevelType w:val="hybridMultilevel"/>
    <w:tmpl w:val="E1B8D4A0"/>
    <w:lvl w:ilvl="0" w:tplc="99F6FAFC">
      <w:start w:val="1"/>
      <w:numFmt w:val="upperLetter"/>
      <w:lvlText w:val="%1"/>
      <w:lvlJc w:val="left"/>
      <w:pPr>
        <w:ind w:left="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60CD206">
      <w:start w:val="1"/>
      <w:numFmt w:val="bullet"/>
      <w:lvlText w:val=""/>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C82D5F2">
      <w:start w:val="1"/>
      <w:numFmt w:val="bullet"/>
      <w:lvlText w:val="▪"/>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29A56C4">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DA41EE2">
      <w:start w:val="1"/>
      <w:numFmt w:val="bullet"/>
      <w:lvlText w:val="o"/>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7C0768E">
      <w:start w:val="1"/>
      <w:numFmt w:val="bullet"/>
      <w:lvlText w:val="▪"/>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69E5624">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728E78A">
      <w:start w:val="1"/>
      <w:numFmt w:val="bullet"/>
      <w:lvlText w:val="o"/>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428D486">
      <w:start w:val="1"/>
      <w:numFmt w:val="bullet"/>
      <w:lvlText w:val="▪"/>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07E4000"/>
    <w:multiLevelType w:val="singleLevel"/>
    <w:tmpl w:val="73E21714"/>
    <w:lvl w:ilvl="0">
      <w:start w:val="1"/>
      <w:numFmt w:val="bullet"/>
      <w:pStyle w:val="retrait2"/>
      <w:lvlText w:val=""/>
      <w:lvlJc w:val="left"/>
      <w:pPr>
        <w:tabs>
          <w:tab w:val="num" w:pos="360"/>
        </w:tabs>
        <w:ind w:left="360" w:hanging="360"/>
      </w:pPr>
      <w:rPr>
        <w:rFonts w:ascii="Wingdings" w:hAnsi="Wingdings" w:hint="default"/>
      </w:rPr>
    </w:lvl>
  </w:abstractNum>
  <w:abstractNum w:abstractNumId="6" w15:restartNumberingAfterBreak="0">
    <w:nsid w:val="221F3D5D"/>
    <w:multiLevelType w:val="hybridMultilevel"/>
    <w:tmpl w:val="6B28641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3B4733C"/>
    <w:multiLevelType w:val="hybridMultilevel"/>
    <w:tmpl w:val="287EF32E"/>
    <w:lvl w:ilvl="0" w:tplc="FFFFFFFF">
      <w:numFmt w:val="bullet"/>
      <w:lvlText w:val="-"/>
      <w:lvlJc w:val="left"/>
      <w:pPr>
        <w:tabs>
          <w:tab w:val="num" w:pos="786"/>
        </w:tabs>
        <w:ind w:left="786" w:hanging="360"/>
      </w:pPr>
      <w:rPr>
        <w:rFonts w:ascii="Times New Roman" w:eastAsia="Times New Roman" w:hAnsi="Times New Roman" w:cs="Times New Roman" w:hint="default"/>
      </w:rPr>
    </w:lvl>
    <w:lvl w:ilvl="1" w:tplc="0C9E8ADC">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AE5008"/>
    <w:multiLevelType w:val="hybridMultilevel"/>
    <w:tmpl w:val="3144730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E4D0E8F"/>
    <w:multiLevelType w:val="hybridMultilevel"/>
    <w:tmpl w:val="6FCAF99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ED84D6A"/>
    <w:multiLevelType w:val="hybridMultilevel"/>
    <w:tmpl w:val="4914EA7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431669A"/>
    <w:multiLevelType w:val="hybridMultilevel"/>
    <w:tmpl w:val="B0E00874"/>
    <w:lvl w:ilvl="0" w:tplc="F0601562">
      <w:numFmt w:val="bullet"/>
      <w:lvlText w:val="-"/>
      <w:lvlJc w:val="left"/>
      <w:pPr>
        <w:ind w:left="1068" w:hanging="360"/>
      </w:pPr>
      <w:rPr>
        <w:rFonts w:ascii="Marianne" w:eastAsiaTheme="minorEastAsia" w:hAnsi="Marianne" w:cstheme="minorBid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2" w15:restartNumberingAfterBreak="0">
    <w:nsid w:val="3A853F86"/>
    <w:multiLevelType w:val="hybridMultilevel"/>
    <w:tmpl w:val="4C76AAF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DF93F9E"/>
    <w:multiLevelType w:val="hybridMultilevel"/>
    <w:tmpl w:val="2214C73A"/>
    <w:lvl w:ilvl="0" w:tplc="954E5DBA">
      <w:start w:val="1"/>
      <w:numFmt w:val="decimal"/>
      <w:lvlText w:val="%1)"/>
      <w:lvlJc w:val="left"/>
      <w:pPr>
        <w:ind w:left="814" w:hanging="360"/>
      </w:pPr>
      <w:rPr>
        <w:rFonts w:hint="default"/>
      </w:rPr>
    </w:lvl>
    <w:lvl w:ilvl="1" w:tplc="040C0019" w:tentative="1">
      <w:start w:val="1"/>
      <w:numFmt w:val="lowerLetter"/>
      <w:lvlText w:val="%2."/>
      <w:lvlJc w:val="left"/>
      <w:pPr>
        <w:ind w:left="1534" w:hanging="360"/>
      </w:pPr>
    </w:lvl>
    <w:lvl w:ilvl="2" w:tplc="040C001B" w:tentative="1">
      <w:start w:val="1"/>
      <w:numFmt w:val="lowerRoman"/>
      <w:lvlText w:val="%3."/>
      <w:lvlJc w:val="right"/>
      <w:pPr>
        <w:ind w:left="2254" w:hanging="180"/>
      </w:pPr>
    </w:lvl>
    <w:lvl w:ilvl="3" w:tplc="040C000F" w:tentative="1">
      <w:start w:val="1"/>
      <w:numFmt w:val="decimal"/>
      <w:lvlText w:val="%4."/>
      <w:lvlJc w:val="left"/>
      <w:pPr>
        <w:ind w:left="2974" w:hanging="360"/>
      </w:pPr>
    </w:lvl>
    <w:lvl w:ilvl="4" w:tplc="040C0019" w:tentative="1">
      <w:start w:val="1"/>
      <w:numFmt w:val="lowerLetter"/>
      <w:lvlText w:val="%5."/>
      <w:lvlJc w:val="left"/>
      <w:pPr>
        <w:ind w:left="3694" w:hanging="360"/>
      </w:pPr>
    </w:lvl>
    <w:lvl w:ilvl="5" w:tplc="040C001B" w:tentative="1">
      <w:start w:val="1"/>
      <w:numFmt w:val="lowerRoman"/>
      <w:lvlText w:val="%6."/>
      <w:lvlJc w:val="right"/>
      <w:pPr>
        <w:ind w:left="4414" w:hanging="180"/>
      </w:pPr>
    </w:lvl>
    <w:lvl w:ilvl="6" w:tplc="040C000F" w:tentative="1">
      <w:start w:val="1"/>
      <w:numFmt w:val="decimal"/>
      <w:lvlText w:val="%7."/>
      <w:lvlJc w:val="left"/>
      <w:pPr>
        <w:ind w:left="5134" w:hanging="360"/>
      </w:pPr>
    </w:lvl>
    <w:lvl w:ilvl="7" w:tplc="040C0019" w:tentative="1">
      <w:start w:val="1"/>
      <w:numFmt w:val="lowerLetter"/>
      <w:lvlText w:val="%8."/>
      <w:lvlJc w:val="left"/>
      <w:pPr>
        <w:ind w:left="5854" w:hanging="360"/>
      </w:pPr>
    </w:lvl>
    <w:lvl w:ilvl="8" w:tplc="040C001B" w:tentative="1">
      <w:start w:val="1"/>
      <w:numFmt w:val="lowerRoman"/>
      <w:lvlText w:val="%9."/>
      <w:lvlJc w:val="right"/>
      <w:pPr>
        <w:ind w:left="6574" w:hanging="180"/>
      </w:pPr>
    </w:lvl>
  </w:abstractNum>
  <w:abstractNum w:abstractNumId="14" w15:restartNumberingAfterBreak="0">
    <w:nsid w:val="3E700698"/>
    <w:multiLevelType w:val="hybridMultilevel"/>
    <w:tmpl w:val="5CF0EB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05F3A4E"/>
    <w:multiLevelType w:val="hybridMultilevel"/>
    <w:tmpl w:val="0430EB9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3E56DEA"/>
    <w:multiLevelType w:val="hybridMultilevel"/>
    <w:tmpl w:val="101A17BC"/>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7" w15:restartNumberingAfterBreak="0">
    <w:nsid w:val="44AB2857"/>
    <w:multiLevelType w:val="hybridMultilevel"/>
    <w:tmpl w:val="77985D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6AE4CC6"/>
    <w:multiLevelType w:val="hybridMultilevel"/>
    <w:tmpl w:val="3C70FF7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6EC0A5C"/>
    <w:multiLevelType w:val="hybridMultilevel"/>
    <w:tmpl w:val="24CC075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74C641E"/>
    <w:multiLevelType w:val="hybridMultilevel"/>
    <w:tmpl w:val="AD669816"/>
    <w:lvl w:ilvl="0" w:tplc="968A9536">
      <w:numFmt w:val="bullet"/>
      <w:lvlText w:val="-"/>
      <w:lvlJc w:val="left"/>
      <w:pPr>
        <w:ind w:left="814" w:hanging="360"/>
      </w:pPr>
      <w:rPr>
        <w:rFonts w:ascii="Times New Roman" w:eastAsia="Times New Roman" w:hAnsi="Times New Roman" w:cs="Times New Roman"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21" w15:restartNumberingAfterBreak="0">
    <w:nsid w:val="4BF072CB"/>
    <w:multiLevelType w:val="hybridMultilevel"/>
    <w:tmpl w:val="657E09C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CE22CBF"/>
    <w:multiLevelType w:val="hybridMultilevel"/>
    <w:tmpl w:val="1AB29E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06B6F4F"/>
    <w:multiLevelType w:val="hybridMultilevel"/>
    <w:tmpl w:val="144605A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53944EC"/>
    <w:multiLevelType w:val="hybridMultilevel"/>
    <w:tmpl w:val="9550B65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15:restartNumberingAfterBreak="0">
    <w:nsid w:val="56F41BB0"/>
    <w:multiLevelType w:val="hybridMultilevel"/>
    <w:tmpl w:val="AEF478C8"/>
    <w:lvl w:ilvl="0" w:tplc="9AB24B70">
      <w:start w:val="1"/>
      <w:numFmt w:val="bullet"/>
      <w:lvlText w:val="­"/>
      <w:lvlJc w:val="left"/>
      <w:pPr>
        <w:ind w:left="720" w:hanging="360"/>
      </w:pPr>
      <w:rPr>
        <w:rFonts w:ascii="SimSun" w:eastAsia="SimSun" w:hAnsi="SimSun" w:hint="eastAsia"/>
        <w:b w:val="0"/>
        <w:i w:val="0"/>
        <w:caps w:val="0"/>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943319C"/>
    <w:multiLevelType w:val="hybridMultilevel"/>
    <w:tmpl w:val="ADA62C52"/>
    <w:lvl w:ilvl="0" w:tplc="9AB24B70">
      <w:start w:val="1"/>
      <w:numFmt w:val="lowerLetter"/>
      <w:lvlText w:val="%1)"/>
      <w:lvlJc w:val="left"/>
      <w:pPr>
        <w:tabs>
          <w:tab w:val="num" w:pos="720"/>
        </w:tabs>
        <w:ind w:left="720" w:hanging="360"/>
      </w:pPr>
    </w:lvl>
    <w:lvl w:ilvl="1" w:tplc="040C0003">
      <w:start w:val="11"/>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65535"/>
      <w:numFmt w:val="bullet"/>
      <w:lvlText w:val="•"/>
      <w:lvlJc w:val="left"/>
      <w:pPr>
        <w:tabs>
          <w:tab w:val="num" w:pos="2160"/>
        </w:tabs>
        <w:ind w:left="2160" w:hanging="180"/>
      </w:pPr>
      <w:rPr>
        <w:rFonts w:ascii="Times New Roman" w:hAnsi="Times New Roman" w:cs="Times New Roman" w:hint="default"/>
      </w:rPr>
    </w:lvl>
    <w:lvl w:ilvl="3" w:tplc="9DB24CF4">
      <w:start w:val="1"/>
      <w:numFmt w:val="decimal"/>
      <w:lvlText w:val="%4)"/>
      <w:lvlJc w:val="left"/>
      <w:pPr>
        <w:ind w:left="3225" w:hanging="705"/>
      </w:pPr>
      <w:rPr>
        <w:rFonts w:hint="default"/>
      </w:r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27" w15:restartNumberingAfterBreak="0">
    <w:nsid w:val="5C6E21B6"/>
    <w:multiLevelType w:val="hybridMultilevel"/>
    <w:tmpl w:val="DE5055EC"/>
    <w:lvl w:ilvl="0" w:tplc="F0601562">
      <w:numFmt w:val="bullet"/>
      <w:lvlText w:val="-"/>
      <w:lvlJc w:val="left"/>
      <w:pPr>
        <w:ind w:left="1068" w:hanging="360"/>
      </w:pPr>
      <w:rPr>
        <w:rFonts w:ascii="Marianne" w:eastAsiaTheme="minorEastAsia"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5251890"/>
    <w:multiLevelType w:val="hybridMultilevel"/>
    <w:tmpl w:val="EE62BD2E"/>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52D32CA"/>
    <w:multiLevelType w:val="multilevel"/>
    <w:tmpl w:val="5F384F36"/>
    <w:lvl w:ilvl="0">
      <w:start w:val="1"/>
      <w:numFmt w:val="bullet"/>
      <w:lvlText w:val=""/>
      <w:lvlJc w:val="left"/>
      <w:pPr>
        <w:ind w:left="1429" w:hanging="360"/>
      </w:pPr>
      <w:rPr>
        <w:rFonts w:ascii="Symbol" w:hAnsi="Symbol" w:cs="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30" w15:restartNumberingAfterBreak="0">
    <w:nsid w:val="69C569A1"/>
    <w:multiLevelType w:val="hybridMultilevel"/>
    <w:tmpl w:val="9E500244"/>
    <w:lvl w:ilvl="0" w:tplc="FFFFFFFF">
      <w:start w:val="1"/>
      <w:numFmt w:val="bullet"/>
      <w:lvlText w:val="­"/>
      <w:lvlJc w:val="left"/>
      <w:pPr>
        <w:ind w:left="720" w:hanging="360"/>
      </w:pPr>
      <w:rPr>
        <w:rFonts w:ascii="SimSun" w:eastAsia="SimSun" w:hAnsi="SimSun" w:hint="eastAsia"/>
        <w:b w:val="0"/>
        <w:i w:val="0"/>
        <w:caps w:val="0"/>
        <w:sz w:val="24"/>
      </w:rPr>
    </w:lvl>
    <w:lvl w:ilvl="1" w:tplc="FFFFFFFF">
      <w:start w:val="1"/>
      <w:numFmt w:val="bullet"/>
      <w:lvlText w:val=""/>
      <w:lvlJc w:val="left"/>
      <w:pPr>
        <w:tabs>
          <w:tab w:val="num" w:pos="1440"/>
        </w:tabs>
        <w:ind w:left="1440" w:hanging="360"/>
      </w:pPr>
      <w:rPr>
        <w:rFonts w:ascii="Symbol" w:hAnsi="Symbol" w:hint="default"/>
        <w:b w:val="0"/>
        <w:i w:val="0"/>
        <w:caps w:val="0"/>
        <w:sz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B49142D"/>
    <w:multiLevelType w:val="hybridMultilevel"/>
    <w:tmpl w:val="3648CCA4"/>
    <w:lvl w:ilvl="0" w:tplc="855EF860">
      <w:start w:val="2"/>
      <w:numFmt w:val="bullet"/>
      <w:lvlText w:val=""/>
      <w:lvlJc w:val="left"/>
      <w:pPr>
        <w:ind w:left="814" w:hanging="360"/>
      </w:pPr>
      <w:rPr>
        <w:rFonts w:ascii="Wingdings" w:eastAsia="Times New Roman" w:hAnsi="Wingdings" w:cs="Times New Roman"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32" w15:restartNumberingAfterBreak="0">
    <w:nsid w:val="6C734B17"/>
    <w:multiLevelType w:val="hybridMultilevel"/>
    <w:tmpl w:val="F75E5BB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5156B71"/>
    <w:multiLevelType w:val="hybridMultilevel"/>
    <w:tmpl w:val="E5F2FBDA"/>
    <w:lvl w:ilvl="0" w:tplc="718C8654">
      <w:numFmt w:val="bullet"/>
      <w:lvlText w:val="-"/>
      <w:lvlJc w:val="left"/>
      <w:pPr>
        <w:ind w:left="720" w:hanging="360"/>
      </w:pPr>
      <w:rPr>
        <w:rFonts w:ascii="Century Gothic" w:eastAsiaTheme="minorEastAsia" w:hAnsi="Century Gothic"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D38158A"/>
    <w:multiLevelType w:val="multilevel"/>
    <w:tmpl w:val="251AA7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7D987504"/>
    <w:multiLevelType w:val="hybridMultilevel"/>
    <w:tmpl w:val="F5C661F0"/>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num w:numId="1">
    <w:abstractNumId w:val="34"/>
  </w:num>
  <w:num w:numId="2">
    <w:abstractNumId w:val="34"/>
  </w:num>
  <w:num w:numId="3">
    <w:abstractNumId w:val="34"/>
  </w:num>
  <w:num w:numId="4">
    <w:abstractNumId w:val="34"/>
  </w:num>
  <w:num w:numId="5">
    <w:abstractNumId w:val="34"/>
  </w:num>
  <w:num w:numId="6">
    <w:abstractNumId w:val="34"/>
  </w:num>
  <w:num w:numId="7">
    <w:abstractNumId w:val="34"/>
  </w:num>
  <w:num w:numId="8">
    <w:abstractNumId w:val="34"/>
  </w:num>
  <w:num w:numId="9">
    <w:abstractNumId w:val="34"/>
  </w:num>
  <w:num w:numId="10">
    <w:abstractNumId w:val="34"/>
  </w:num>
  <w:num w:numId="11">
    <w:abstractNumId w:val="0"/>
  </w:num>
  <w:num w:numId="12">
    <w:abstractNumId w:val="25"/>
  </w:num>
  <w:num w:numId="13">
    <w:abstractNumId w:val="7"/>
  </w:num>
  <w:num w:numId="14">
    <w:abstractNumId w:val="20"/>
  </w:num>
  <w:num w:numId="15">
    <w:abstractNumId w:val="30"/>
  </w:num>
  <w:num w:numId="16">
    <w:abstractNumId w:val="26"/>
  </w:num>
  <w:num w:numId="17">
    <w:abstractNumId w:val="35"/>
  </w:num>
  <w:num w:numId="18">
    <w:abstractNumId w:val="13"/>
  </w:num>
  <w:num w:numId="19">
    <w:abstractNumId w:val="28"/>
  </w:num>
  <w:num w:numId="20">
    <w:abstractNumId w:val="31"/>
  </w:num>
  <w:num w:numId="21">
    <w:abstractNumId w:val="3"/>
  </w:num>
  <w:num w:numId="22">
    <w:abstractNumId w:val="33"/>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
  </w:num>
  <w:num w:numId="26">
    <w:abstractNumId w:val="24"/>
  </w:num>
  <w:num w:numId="27">
    <w:abstractNumId w:val="11"/>
  </w:num>
  <w:num w:numId="28">
    <w:abstractNumId w:val="27"/>
  </w:num>
  <w:num w:numId="29">
    <w:abstractNumId w:val="16"/>
  </w:num>
  <w:num w:numId="30">
    <w:abstractNumId w:val="9"/>
  </w:num>
  <w:num w:numId="31">
    <w:abstractNumId w:val="15"/>
  </w:num>
  <w:num w:numId="32">
    <w:abstractNumId w:val="19"/>
  </w:num>
  <w:num w:numId="33">
    <w:abstractNumId w:val="17"/>
  </w:num>
  <w:num w:numId="34">
    <w:abstractNumId w:val="18"/>
  </w:num>
  <w:num w:numId="35">
    <w:abstractNumId w:val="1"/>
  </w:num>
  <w:num w:numId="36">
    <w:abstractNumId w:val="32"/>
  </w:num>
  <w:num w:numId="37">
    <w:abstractNumId w:val="8"/>
  </w:num>
  <w:num w:numId="38">
    <w:abstractNumId w:val="12"/>
  </w:num>
  <w:num w:numId="39">
    <w:abstractNumId w:val="10"/>
  </w:num>
  <w:num w:numId="40">
    <w:abstractNumId w:val="29"/>
  </w:num>
  <w:num w:numId="41">
    <w:abstractNumId w:val="22"/>
  </w:num>
  <w:num w:numId="42">
    <w:abstractNumId w:val="4"/>
  </w:num>
  <w:num w:numId="43">
    <w:abstractNumId w:val="6"/>
  </w:num>
  <w:num w:numId="44">
    <w:abstractNumId w:val="14"/>
  </w:num>
  <w:num w:numId="45">
    <w:abstractNumId w:val="21"/>
  </w:num>
  <w:num w:numId="4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TELLIER Fabien INGE CIVI DEFE">
    <w15:presenceInfo w15:providerId="None" w15:userId="HUTELLIER Fabien INGE CIVI DEFE"/>
  </w15:person>
  <w15:person w15:author="FICHE Jerome OUVR G VII">
    <w15:presenceInfo w15:providerId="AD" w15:userId="S-1-5-21-2255225037-4143705525-1198626713-65153"/>
  </w15:person>
  <w15:person w15:author="DOMINIQUE Sophie IPMI">
    <w15:presenceInfo w15:providerId="AD" w15:userId="S-1-5-21-2255225037-4143705525-1198626713-1170783"/>
  </w15:person>
  <w15:person w15:author="BUI To Suong TSEF 1E CLASSE DEF">
    <w15:presenceInfo w15:providerId="AD" w15:userId="S-1-5-21-2255225037-4143705525-1198626713-25858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fr-FR" w:vendorID="64" w:dllVersion="131078" w:nlCheck="1" w:checkStyle="0"/>
  <w:activeWritingStyle w:appName="MSWord" w:lang="en-US" w:vendorID="64" w:dllVersion="131078" w:nlCheck="1" w:checkStyle="1"/>
  <w:proofState w:spelling="clean" w:grammar="clean"/>
  <w:attachedTemplate r:id="rId1"/>
  <w:revisionView w:markup="0"/>
  <w:trackRevision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366"/>
    <w:rsid w:val="00005185"/>
    <w:rsid w:val="00012985"/>
    <w:rsid w:val="00014319"/>
    <w:rsid w:val="0001770C"/>
    <w:rsid w:val="0002039B"/>
    <w:rsid w:val="000214BB"/>
    <w:rsid w:val="00022044"/>
    <w:rsid w:val="00050653"/>
    <w:rsid w:val="00055BC9"/>
    <w:rsid w:val="00056423"/>
    <w:rsid w:val="000625E9"/>
    <w:rsid w:val="0006299A"/>
    <w:rsid w:val="00062BBE"/>
    <w:rsid w:val="00063A3D"/>
    <w:rsid w:val="00073F35"/>
    <w:rsid w:val="000773BB"/>
    <w:rsid w:val="0008744C"/>
    <w:rsid w:val="000910FC"/>
    <w:rsid w:val="0009608D"/>
    <w:rsid w:val="000A1E46"/>
    <w:rsid w:val="000B034F"/>
    <w:rsid w:val="000C00EB"/>
    <w:rsid w:val="000C3633"/>
    <w:rsid w:val="000E50C9"/>
    <w:rsid w:val="000E63CB"/>
    <w:rsid w:val="000F275F"/>
    <w:rsid w:val="000F38D9"/>
    <w:rsid w:val="001033E7"/>
    <w:rsid w:val="00104D53"/>
    <w:rsid w:val="00120093"/>
    <w:rsid w:val="00122955"/>
    <w:rsid w:val="00131804"/>
    <w:rsid w:val="00135BF5"/>
    <w:rsid w:val="00155227"/>
    <w:rsid w:val="0015741B"/>
    <w:rsid w:val="00160530"/>
    <w:rsid w:val="0017180D"/>
    <w:rsid w:val="00171EBA"/>
    <w:rsid w:val="001952EB"/>
    <w:rsid w:val="001A58F5"/>
    <w:rsid w:val="001B4159"/>
    <w:rsid w:val="001B4AD4"/>
    <w:rsid w:val="001B6330"/>
    <w:rsid w:val="001E0C0A"/>
    <w:rsid w:val="001E366E"/>
    <w:rsid w:val="001E67DB"/>
    <w:rsid w:val="001E72A0"/>
    <w:rsid w:val="001F378F"/>
    <w:rsid w:val="00203D1F"/>
    <w:rsid w:val="0020666C"/>
    <w:rsid w:val="00210746"/>
    <w:rsid w:val="00211B4E"/>
    <w:rsid w:val="00211D29"/>
    <w:rsid w:val="0023454E"/>
    <w:rsid w:val="002418A6"/>
    <w:rsid w:val="002476A1"/>
    <w:rsid w:val="00250321"/>
    <w:rsid w:val="00260A38"/>
    <w:rsid w:val="00260DA9"/>
    <w:rsid w:val="00262BB6"/>
    <w:rsid w:val="00267BD7"/>
    <w:rsid w:val="002A0B70"/>
    <w:rsid w:val="002A7BE1"/>
    <w:rsid w:val="00302298"/>
    <w:rsid w:val="00313E59"/>
    <w:rsid w:val="003200C4"/>
    <w:rsid w:val="00331F9E"/>
    <w:rsid w:val="00341EEF"/>
    <w:rsid w:val="003429B5"/>
    <w:rsid w:val="003727DA"/>
    <w:rsid w:val="00376660"/>
    <w:rsid w:val="003779ED"/>
    <w:rsid w:val="00395686"/>
    <w:rsid w:val="003A164E"/>
    <w:rsid w:val="003B204E"/>
    <w:rsid w:val="003B3889"/>
    <w:rsid w:val="003B455F"/>
    <w:rsid w:val="003C45DC"/>
    <w:rsid w:val="003D38B7"/>
    <w:rsid w:val="004014A7"/>
    <w:rsid w:val="00403987"/>
    <w:rsid w:val="00410AFD"/>
    <w:rsid w:val="00412B51"/>
    <w:rsid w:val="00414BFC"/>
    <w:rsid w:val="00420410"/>
    <w:rsid w:val="00424EB7"/>
    <w:rsid w:val="00432FF6"/>
    <w:rsid w:val="00440369"/>
    <w:rsid w:val="004465ED"/>
    <w:rsid w:val="00451CD6"/>
    <w:rsid w:val="004603E0"/>
    <w:rsid w:val="0047210C"/>
    <w:rsid w:val="00473EDD"/>
    <w:rsid w:val="004762CE"/>
    <w:rsid w:val="00486D1C"/>
    <w:rsid w:val="00491366"/>
    <w:rsid w:val="004B160C"/>
    <w:rsid w:val="004B30E6"/>
    <w:rsid w:val="004C3C4D"/>
    <w:rsid w:val="004D527E"/>
    <w:rsid w:val="004E092A"/>
    <w:rsid w:val="004E1069"/>
    <w:rsid w:val="004E38C1"/>
    <w:rsid w:val="004E5F9B"/>
    <w:rsid w:val="004F2B7B"/>
    <w:rsid w:val="004F313A"/>
    <w:rsid w:val="004F6FD1"/>
    <w:rsid w:val="00502994"/>
    <w:rsid w:val="00502DFB"/>
    <w:rsid w:val="00513CAC"/>
    <w:rsid w:val="00517B86"/>
    <w:rsid w:val="00532B4C"/>
    <w:rsid w:val="00561DF6"/>
    <w:rsid w:val="00563588"/>
    <w:rsid w:val="00567A1A"/>
    <w:rsid w:val="00580A3D"/>
    <w:rsid w:val="005866EA"/>
    <w:rsid w:val="00592674"/>
    <w:rsid w:val="00592D64"/>
    <w:rsid w:val="005A5FDC"/>
    <w:rsid w:val="005B10E0"/>
    <w:rsid w:val="005B20AE"/>
    <w:rsid w:val="005C584E"/>
    <w:rsid w:val="005D5D11"/>
    <w:rsid w:val="005E7372"/>
    <w:rsid w:val="005F1279"/>
    <w:rsid w:val="005F445C"/>
    <w:rsid w:val="005F51D7"/>
    <w:rsid w:val="005F6470"/>
    <w:rsid w:val="006079C3"/>
    <w:rsid w:val="0063678E"/>
    <w:rsid w:val="006417F3"/>
    <w:rsid w:val="0065060A"/>
    <w:rsid w:val="00652ABA"/>
    <w:rsid w:val="00654E35"/>
    <w:rsid w:val="006613DD"/>
    <w:rsid w:val="006626C3"/>
    <w:rsid w:val="00665859"/>
    <w:rsid w:val="0067331B"/>
    <w:rsid w:val="00675E5F"/>
    <w:rsid w:val="006947F8"/>
    <w:rsid w:val="006A0D6A"/>
    <w:rsid w:val="006A1A77"/>
    <w:rsid w:val="006B6B33"/>
    <w:rsid w:val="006B767A"/>
    <w:rsid w:val="006C3B18"/>
    <w:rsid w:val="006E233E"/>
    <w:rsid w:val="006E4550"/>
    <w:rsid w:val="006F0CB8"/>
    <w:rsid w:val="006F348D"/>
    <w:rsid w:val="00701035"/>
    <w:rsid w:val="00703893"/>
    <w:rsid w:val="00704D92"/>
    <w:rsid w:val="0071039C"/>
    <w:rsid w:val="007159CA"/>
    <w:rsid w:val="00715E62"/>
    <w:rsid w:val="00727941"/>
    <w:rsid w:val="00735C46"/>
    <w:rsid w:val="00744A8B"/>
    <w:rsid w:val="007657C1"/>
    <w:rsid w:val="00765A60"/>
    <w:rsid w:val="00774C9E"/>
    <w:rsid w:val="0078046A"/>
    <w:rsid w:val="00784833"/>
    <w:rsid w:val="007933BB"/>
    <w:rsid w:val="007965CB"/>
    <w:rsid w:val="0079722F"/>
    <w:rsid w:val="007A4173"/>
    <w:rsid w:val="007A6552"/>
    <w:rsid w:val="007A73FE"/>
    <w:rsid w:val="007B42E0"/>
    <w:rsid w:val="007C18BA"/>
    <w:rsid w:val="007C2D7B"/>
    <w:rsid w:val="007C53C4"/>
    <w:rsid w:val="007C7503"/>
    <w:rsid w:val="007F2911"/>
    <w:rsid w:val="007F7034"/>
    <w:rsid w:val="00800A0D"/>
    <w:rsid w:val="00826D76"/>
    <w:rsid w:val="00835BAD"/>
    <w:rsid w:val="008523F1"/>
    <w:rsid w:val="00852962"/>
    <w:rsid w:val="008750C9"/>
    <w:rsid w:val="00875379"/>
    <w:rsid w:val="00882C5A"/>
    <w:rsid w:val="00891297"/>
    <w:rsid w:val="00891ABE"/>
    <w:rsid w:val="00895D4D"/>
    <w:rsid w:val="00897498"/>
    <w:rsid w:val="008A0592"/>
    <w:rsid w:val="008A2A9B"/>
    <w:rsid w:val="008B4492"/>
    <w:rsid w:val="008B4C0A"/>
    <w:rsid w:val="008B7720"/>
    <w:rsid w:val="008C2060"/>
    <w:rsid w:val="008C37EE"/>
    <w:rsid w:val="008C54BF"/>
    <w:rsid w:val="008D240A"/>
    <w:rsid w:val="008E2292"/>
    <w:rsid w:val="008E4307"/>
    <w:rsid w:val="00904184"/>
    <w:rsid w:val="00904AD4"/>
    <w:rsid w:val="00912B09"/>
    <w:rsid w:val="00936F34"/>
    <w:rsid w:val="00942CCB"/>
    <w:rsid w:val="00963918"/>
    <w:rsid w:val="009648F2"/>
    <w:rsid w:val="0096616F"/>
    <w:rsid w:val="009736EA"/>
    <w:rsid w:val="0097449C"/>
    <w:rsid w:val="009773E3"/>
    <w:rsid w:val="00993C85"/>
    <w:rsid w:val="009A09DE"/>
    <w:rsid w:val="009A4AFE"/>
    <w:rsid w:val="009A4D96"/>
    <w:rsid w:val="009B3C4B"/>
    <w:rsid w:val="009B7416"/>
    <w:rsid w:val="009C3205"/>
    <w:rsid w:val="009E2D62"/>
    <w:rsid w:val="009E762F"/>
    <w:rsid w:val="009F2578"/>
    <w:rsid w:val="009F6923"/>
    <w:rsid w:val="00A21545"/>
    <w:rsid w:val="00A234D4"/>
    <w:rsid w:val="00A36B33"/>
    <w:rsid w:val="00A413FD"/>
    <w:rsid w:val="00A5473E"/>
    <w:rsid w:val="00A62094"/>
    <w:rsid w:val="00A63129"/>
    <w:rsid w:val="00A774EA"/>
    <w:rsid w:val="00A97745"/>
    <w:rsid w:val="00AA756E"/>
    <w:rsid w:val="00AC4351"/>
    <w:rsid w:val="00AC5302"/>
    <w:rsid w:val="00AD4367"/>
    <w:rsid w:val="00AE0672"/>
    <w:rsid w:val="00AE4899"/>
    <w:rsid w:val="00B0034A"/>
    <w:rsid w:val="00B03DAE"/>
    <w:rsid w:val="00B0784B"/>
    <w:rsid w:val="00B10CDB"/>
    <w:rsid w:val="00B13679"/>
    <w:rsid w:val="00B1789F"/>
    <w:rsid w:val="00B238F8"/>
    <w:rsid w:val="00B2741C"/>
    <w:rsid w:val="00B47966"/>
    <w:rsid w:val="00B54BC4"/>
    <w:rsid w:val="00B9098A"/>
    <w:rsid w:val="00BA6236"/>
    <w:rsid w:val="00BC69E5"/>
    <w:rsid w:val="00BD23A8"/>
    <w:rsid w:val="00BE4040"/>
    <w:rsid w:val="00BF3F68"/>
    <w:rsid w:val="00C10ED3"/>
    <w:rsid w:val="00C15FC3"/>
    <w:rsid w:val="00C32946"/>
    <w:rsid w:val="00C347F2"/>
    <w:rsid w:val="00C400CE"/>
    <w:rsid w:val="00C43174"/>
    <w:rsid w:val="00C44439"/>
    <w:rsid w:val="00C6454D"/>
    <w:rsid w:val="00C6763C"/>
    <w:rsid w:val="00C74B79"/>
    <w:rsid w:val="00C82AE3"/>
    <w:rsid w:val="00C87F80"/>
    <w:rsid w:val="00C96EEA"/>
    <w:rsid w:val="00CA3057"/>
    <w:rsid w:val="00CA3F4C"/>
    <w:rsid w:val="00CA5953"/>
    <w:rsid w:val="00CF06D8"/>
    <w:rsid w:val="00D0090A"/>
    <w:rsid w:val="00D0260B"/>
    <w:rsid w:val="00D07AE8"/>
    <w:rsid w:val="00D11A47"/>
    <w:rsid w:val="00D1322D"/>
    <w:rsid w:val="00D213BC"/>
    <w:rsid w:val="00D239D0"/>
    <w:rsid w:val="00D42FFE"/>
    <w:rsid w:val="00D47886"/>
    <w:rsid w:val="00D47953"/>
    <w:rsid w:val="00D5331B"/>
    <w:rsid w:val="00D5674B"/>
    <w:rsid w:val="00D61232"/>
    <w:rsid w:val="00D71A45"/>
    <w:rsid w:val="00D7354B"/>
    <w:rsid w:val="00D73F5F"/>
    <w:rsid w:val="00D911DE"/>
    <w:rsid w:val="00DA75A3"/>
    <w:rsid w:val="00DD0B95"/>
    <w:rsid w:val="00DD14CD"/>
    <w:rsid w:val="00DD2E0E"/>
    <w:rsid w:val="00DE0D42"/>
    <w:rsid w:val="00DE0DDC"/>
    <w:rsid w:val="00DF05C2"/>
    <w:rsid w:val="00E012C2"/>
    <w:rsid w:val="00E45982"/>
    <w:rsid w:val="00E64161"/>
    <w:rsid w:val="00E7280E"/>
    <w:rsid w:val="00E87AAE"/>
    <w:rsid w:val="00E970C0"/>
    <w:rsid w:val="00EA60CB"/>
    <w:rsid w:val="00EA6B59"/>
    <w:rsid w:val="00EC58AD"/>
    <w:rsid w:val="00ED583B"/>
    <w:rsid w:val="00EE10E8"/>
    <w:rsid w:val="00EE55D3"/>
    <w:rsid w:val="00F02DF2"/>
    <w:rsid w:val="00F23173"/>
    <w:rsid w:val="00F24AD3"/>
    <w:rsid w:val="00F24CC0"/>
    <w:rsid w:val="00F31FBC"/>
    <w:rsid w:val="00F5249B"/>
    <w:rsid w:val="00F54BBA"/>
    <w:rsid w:val="00F57581"/>
    <w:rsid w:val="00F62553"/>
    <w:rsid w:val="00F70072"/>
    <w:rsid w:val="00F76739"/>
    <w:rsid w:val="00F90C6C"/>
    <w:rsid w:val="00F94FB7"/>
    <w:rsid w:val="00FA048D"/>
    <w:rsid w:val="00FB48C0"/>
    <w:rsid w:val="00FB6100"/>
    <w:rsid w:val="00FE1639"/>
    <w:rsid w:val="00FE23D8"/>
    <w:rsid w:val="00FF1ABC"/>
    <w:rsid w:val="00FF7EC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17EC4"/>
  <w15:chartTrackingRefBased/>
  <w15:docId w15:val="{DCFF03E9-C05E-40EA-B8FE-4D1085463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fr-FR" w:eastAsia="en-US" w:bidi="ar-SA"/>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5185"/>
    <w:pPr>
      <w:jc w:val="both"/>
    </w:pPr>
    <w:rPr>
      <w:rFonts w:ascii="Marianne" w:hAnsi="Marianne"/>
      <w:sz w:val="20"/>
    </w:rPr>
  </w:style>
  <w:style w:type="paragraph" w:styleId="Titre1">
    <w:name w:val="heading 1"/>
    <w:basedOn w:val="Normal"/>
    <w:next w:val="Normal"/>
    <w:link w:val="Titre1Car"/>
    <w:uiPriority w:val="9"/>
    <w:qFormat/>
    <w:rsid w:val="00F62553"/>
    <w:pPr>
      <w:keepNext/>
      <w:keepLines/>
      <w:numPr>
        <w:numId w:val="11"/>
      </w:numPr>
      <w:spacing w:before="360" w:after="240" w:line="240" w:lineRule="auto"/>
      <w:ind w:left="431" w:hanging="431"/>
      <w:outlineLvl w:val="0"/>
    </w:pPr>
    <w:rPr>
      <w:rFonts w:eastAsiaTheme="majorEastAsia" w:cstheme="majorBidi"/>
      <w:b/>
      <w:color w:val="764673" w:themeColor="accent6" w:themeShade="BF"/>
      <w:sz w:val="40"/>
      <w:szCs w:val="40"/>
    </w:rPr>
  </w:style>
  <w:style w:type="paragraph" w:styleId="Titre2">
    <w:name w:val="heading 2"/>
    <w:basedOn w:val="Normal"/>
    <w:next w:val="Normal"/>
    <w:link w:val="Titre2Car"/>
    <w:uiPriority w:val="9"/>
    <w:unhideWhenUsed/>
    <w:qFormat/>
    <w:rsid w:val="00D73F5F"/>
    <w:pPr>
      <w:keepNext/>
      <w:keepLines/>
      <w:numPr>
        <w:ilvl w:val="1"/>
        <w:numId w:val="11"/>
      </w:numPr>
      <w:spacing w:before="240" w:after="120" w:line="240" w:lineRule="auto"/>
      <w:outlineLvl w:val="1"/>
    </w:pPr>
    <w:rPr>
      <w:rFonts w:eastAsiaTheme="majorEastAsia" w:cstheme="majorBidi"/>
      <w:b/>
      <w:color w:val="764673" w:themeColor="accent6" w:themeShade="BF"/>
      <w:sz w:val="28"/>
      <w:szCs w:val="28"/>
    </w:rPr>
  </w:style>
  <w:style w:type="paragraph" w:styleId="Titre3">
    <w:name w:val="heading 3"/>
    <w:basedOn w:val="Normal"/>
    <w:next w:val="Normal"/>
    <w:link w:val="Titre3Car"/>
    <w:uiPriority w:val="9"/>
    <w:unhideWhenUsed/>
    <w:qFormat/>
    <w:rsid w:val="00D73F5F"/>
    <w:pPr>
      <w:keepNext/>
      <w:keepLines/>
      <w:numPr>
        <w:ilvl w:val="2"/>
        <w:numId w:val="11"/>
      </w:numPr>
      <w:spacing w:before="80" w:after="120" w:line="240" w:lineRule="auto"/>
      <w:outlineLvl w:val="2"/>
    </w:pPr>
    <w:rPr>
      <w:rFonts w:eastAsiaTheme="majorEastAsia" w:cstheme="majorBidi"/>
      <w:b/>
      <w:color w:val="764673" w:themeColor="accent6" w:themeShade="BF"/>
      <w:sz w:val="24"/>
      <w:szCs w:val="24"/>
    </w:rPr>
  </w:style>
  <w:style w:type="paragraph" w:styleId="Titre4">
    <w:name w:val="heading 4"/>
    <w:basedOn w:val="Normal"/>
    <w:next w:val="Normal"/>
    <w:link w:val="Titre4Car"/>
    <w:uiPriority w:val="9"/>
    <w:unhideWhenUsed/>
    <w:qFormat/>
    <w:rsid w:val="00D73F5F"/>
    <w:pPr>
      <w:keepNext/>
      <w:keepLines/>
      <w:numPr>
        <w:ilvl w:val="3"/>
        <w:numId w:val="11"/>
      </w:numPr>
      <w:spacing w:before="80" w:after="0"/>
      <w:outlineLvl w:val="3"/>
    </w:pPr>
    <w:rPr>
      <w:rFonts w:eastAsiaTheme="majorEastAsia" w:cstheme="majorBidi"/>
      <w:color w:val="9E5E9B" w:themeColor="accent6"/>
      <w:sz w:val="22"/>
      <w:szCs w:val="22"/>
    </w:rPr>
  </w:style>
  <w:style w:type="paragraph" w:styleId="Titre5">
    <w:name w:val="heading 5"/>
    <w:basedOn w:val="Normal"/>
    <w:next w:val="Normal"/>
    <w:link w:val="Titre5Car"/>
    <w:uiPriority w:val="9"/>
    <w:unhideWhenUsed/>
    <w:qFormat/>
    <w:rsid w:val="00D73F5F"/>
    <w:pPr>
      <w:keepNext/>
      <w:keepLines/>
      <w:numPr>
        <w:ilvl w:val="4"/>
        <w:numId w:val="11"/>
      </w:numPr>
      <w:spacing w:before="40" w:after="0"/>
      <w:outlineLvl w:val="4"/>
    </w:pPr>
    <w:rPr>
      <w:rFonts w:eastAsiaTheme="majorEastAsia" w:cstheme="majorBidi"/>
      <w:i/>
      <w:iCs/>
      <w:color w:val="9E5E9B" w:themeColor="accent6"/>
      <w:sz w:val="22"/>
      <w:szCs w:val="22"/>
    </w:rPr>
  </w:style>
  <w:style w:type="paragraph" w:styleId="Titre6">
    <w:name w:val="heading 6"/>
    <w:basedOn w:val="Normal"/>
    <w:next w:val="Normal"/>
    <w:link w:val="Titre6Car"/>
    <w:uiPriority w:val="9"/>
    <w:semiHidden/>
    <w:unhideWhenUsed/>
    <w:qFormat/>
    <w:rsid w:val="00055BC9"/>
    <w:pPr>
      <w:keepNext/>
      <w:keepLines/>
      <w:numPr>
        <w:ilvl w:val="5"/>
        <w:numId w:val="11"/>
      </w:numPr>
      <w:spacing w:before="40" w:after="0"/>
      <w:outlineLvl w:val="5"/>
    </w:pPr>
    <w:rPr>
      <w:rFonts w:asciiTheme="majorHAnsi" w:eastAsiaTheme="majorEastAsia" w:hAnsiTheme="majorHAnsi" w:cstheme="majorBidi"/>
      <w:color w:val="9E5E9B" w:themeColor="accent6"/>
    </w:rPr>
  </w:style>
  <w:style w:type="paragraph" w:styleId="Titre7">
    <w:name w:val="heading 7"/>
    <w:basedOn w:val="Normal"/>
    <w:next w:val="Normal"/>
    <w:link w:val="Titre7Car"/>
    <w:uiPriority w:val="9"/>
    <w:semiHidden/>
    <w:unhideWhenUsed/>
    <w:qFormat/>
    <w:rsid w:val="00055BC9"/>
    <w:pPr>
      <w:keepNext/>
      <w:keepLines/>
      <w:numPr>
        <w:ilvl w:val="6"/>
        <w:numId w:val="11"/>
      </w:numPr>
      <w:spacing w:before="40" w:after="0"/>
      <w:outlineLvl w:val="6"/>
    </w:pPr>
    <w:rPr>
      <w:rFonts w:asciiTheme="majorHAnsi" w:eastAsiaTheme="majorEastAsia" w:hAnsiTheme="majorHAnsi" w:cstheme="majorBidi"/>
      <w:b/>
      <w:bCs/>
      <w:color w:val="9E5E9B" w:themeColor="accent6"/>
    </w:rPr>
  </w:style>
  <w:style w:type="paragraph" w:styleId="Titre8">
    <w:name w:val="heading 8"/>
    <w:basedOn w:val="Normal"/>
    <w:next w:val="Normal"/>
    <w:link w:val="Titre8Car"/>
    <w:uiPriority w:val="9"/>
    <w:semiHidden/>
    <w:unhideWhenUsed/>
    <w:qFormat/>
    <w:rsid w:val="00055BC9"/>
    <w:pPr>
      <w:keepNext/>
      <w:keepLines/>
      <w:numPr>
        <w:ilvl w:val="7"/>
        <w:numId w:val="11"/>
      </w:numPr>
      <w:spacing w:before="40" w:after="0"/>
      <w:outlineLvl w:val="7"/>
    </w:pPr>
    <w:rPr>
      <w:rFonts w:asciiTheme="majorHAnsi" w:eastAsiaTheme="majorEastAsia" w:hAnsiTheme="majorHAnsi" w:cstheme="majorBidi"/>
      <w:b/>
      <w:bCs/>
      <w:i/>
      <w:iCs/>
      <w:color w:val="9E5E9B" w:themeColor="accent6"/>
      <w:szCs w:val="20"/>
    </w:rPr>
  </w:style>
  <w:style w:type="paragraph" w:styleId="Titre9">
    <w:name w:val="heading 9"/>
    <w:basedOn w:val="Normal"/>
    <w:next w:val="Normal"/>
    <w:link w:val="Titre9Car"/>
    <w:uiPriority w:val="9"/>
    <w:semiHidden/>
    <w:unhideWhenUsed/>
    <w:qFormat/>
    <w:rsid w:val="00055BC9"/>
    <w:pPr>
      <w:keepNext/>
      <w:keepLines/>
      <w:numPr>
        <w:ilvl w:val="8"/>
        <w:numId w:val="11"/>
      </w:numPr>
      <w:spacing w:before="40" w:after="0"/>
      <w:outlineLvl w:val="8"/>
    </w:pPr>
    <w:rPr>
      <w:rFonts w:asciiTheme="majorHAnsi" w:eastAsiaTheme="majorEastAsia" w:hAnsiTheme="majorHAnsi" w:cstheme="majorBidi"/>
      <w:i/>
      <w:iCs/>
      <w:color w:val="9E5E9B" w:themeColor="accent6"/>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62553"/>
    <w:rPr>
      <w:rFonts w:ascii="Marianne" w:eastAsiaTheme="majorEastAsia" w:hAnsi="Marianne" w:cstheme="majorBidi"/>
      <w:b/>
      <w:color w:val="764673" w:themeColor="accent6" w:themeShade="BF"/>
      <w:sz w:val="40"/>
      <w:szCs w:val="40"/>
    </w:rPr>
  </w:style>
  <w:style w:type="character" w:customStyle="1" w:styleId="Titre2Car">
    <w:name w:val="Titre 2 Car"/>
    <w:basedOn w:val="Policepardfaut"/>
    <w:link w:val="Titre2"/>
    <w:uiPriority w:val="9"/>
    <w:rsid w:val="00D73F5F"/>
    <w:rPr>
      <w:rFonts w:ascii="Marianne" w:eastAsiaTheme="majorEastAsia" w:hAnsi="Marianne" w:cstheme="majorBidi"/>
      <w:b/>
      <w:color w:val="764673" w:themeColor="accent6" w:themeShade="BF"/>
      <w:sz w:val="28"/>
      <w:szCs w:val="28"/>
    </w:rPr>
  </w:style>
  <w:style w:type="character" w:customStyle="1" w:styleId="Titre3Car">
    <w:name w:val="Titre 3 Car"/>
    <w:basedOn w:val="Policepardfaut"/>
    <w:link w:val="Titre3"/>
    <w:uiPriority w:val="9"/>
    <w:rsid w:val="00D73F5F"/>
    <w:rPr>
      <w:rFonts w:ascii="Marianne" w:eastAsiaTheme="majorEastAsia" w:hAnsi="Marianne" w:cstheme="majorBidi"/>
      <w:b/>
      <w:color w:val="764673" w:themeColor="accent6" w:themeShade="BF"/>
      <w:sz w:val="24"/>
      <w:szCs w:val="24"/>
    </w:rPr>
  </w:style>
  <w:style w:type="character" w:customStyle="1" w:styleId="Titre4Car">
    <w:name w:val="Titre 4 Car"/>
    <w:basedOn w:val="Policepardfaut"/>
    <w:link w:val="Titre4"/>
    <w:uiPriority w:val="9"/>
    <w:rsid w:val="00D73F5F"/>
    <w:rPr>
      <w:rFonts w:ascii="Marianne" w:eastAsiaTheme="majorEastAsia" w:hAnsi="Marianne" w:cstheme="majorBidi"/>
      <w:color w:val="9E5E9B" w:themeColor="accent6"/>
      <w:sz w:val="22"/>
      <w:szCs w:val="22"/>
    </w:rPr>
  </w:style>
  <w:style w:type="character" w:customStyle="1" w:styleId="Titre5Car">
    <w:name w:val="Titre 5 Car"/>
    <w:basedOn w:val="Policepardfaut"/>
    <w:link w:val="Titre5"/>
    <w:uiPriority w:val="9"/>
    <w:rsid w:val="00D73F5F"/>
    <w:rPr>
      <w:rFonts w:ascii="Marianne" w:eastAsiaTheme="majorEastAsia" w:hAnsi="Marianne" w:cstheme="majorBidi"/>
      <w:i/>
      <w:iCs/>
      <w:color w:val="9E5E9B" w:themeColor="accent6"/>
      <w:sz w:val="22"/>
      <w:szCs w:val="22"/>
    </w:rPr>
  </w:style>
  <w:style w:type="character" w:customStyle="1" w:styleId="Titre6Car">
    <w:name w:val="Titre 6 Car"/>
    <w:basedOn w:val="Policepardfaut"/>
    <w:link w:val="Titre6"/>
    <w:uiPriority w:val="9"/>
    <w:semiHidden/>
    <w:rsid w:val="00055BC9"/>
    <w:rPr>
      <w:rFonts w:asciiTheme="majorHAnsi" w:eastAsiaTheme="majorEastAsia" w:hAnsiTheme="majorHAnsi" w:cstheme="majorBidi"/>
      <w:color w:val="9E5E9B" w:themeColor="accent6"/>
    </w:rPr>
  </w:style>
  <w:style w:type="character" w:customStyle="1" w:styleId="Titre7Car">
    <w:name w:val="Titre 7 Car"/>
    <w:basedOn w:val="Policepardfaut"/>
    <w:link w:val="Titre7"/>
    <w:uiPriority w:val="9"/>
    <w:semiHidden/>
    <w:rsid w:val="00055BC9"/>
    <w:rPr>
      <w:rFonts w:asciiTheme="majorHAnsi" w:eastAsiaTheme="majorEastAsia" w:hAnsiTheme="majorHAnsi" w:cstheme="majorBidi"/>
      <w:b/>
      <w:bCs/>
      <w:color w:val="9E5E9B" w:themeColor="accent6"/>
    </w:rPr>
  </w:style>
  <w:style w:type="character" w:customStyle="1" w:styleId="Titre8Car">
    <w:name w:val="Titre 8 Car"/>
    <w:basedOn w:val="Policepardfaut"/>
    <w:link w:val="Titre8"/>
    <w:uiPriority w:val="9"/>
    <w:semiHidden/>
    <w:rsid w:val="00055BC9"/>
    <w:rPr>
      <w:rFonts w:asciiTheme="majorHAnsi" w:eastAsiaTheme="majorEastAsia" w:hAnsiTheme="majorHAnsi" w:cstheme="majorBidi"/>
      <w:b/>
      <w:bCs/>
      <w:i/>
      <w:iCs/>
      <w:color w:val="9E5E9B" w:themeColor="accent6"/>
      <w:sz w:val="20"/>
      <w:szCs w:val="20"/>
    </w:rPr>
  </w:style>
  <w:style w:type="character" w:customStyle="1" w:styleId="Titre9Car">
    <w:name w:val="Titre 9 Car"/>
    <w:basedOn w:val="Policepardfaut"/>
    <w:link w:val="Titre9"/>
    <w:uiPriority w:val="9"/>
    <w:semiHidden/>
    <w:rsid w:val="00055BC9"/>
    <w:rPr>
      <w:rFonts w:asciiTheme="majorHAnsi" w:eastAsiaTheme="majorEastAsia" w:hAnsiTheme="majorHAnsi" w:cstheme="majorBidi"/>
      <w:i/>
      <w:iCs/>
      <w:color w:val="9E5E9B" w:themeColor="accent6"/>
      <w:sz w:val="20"/>
      <w:szCs w:val="20"/>
    </w:rPr>
  </w:style>
  <w:style w:type="paragraph" w:styleId="Lgende">
    <w:name w:val="caption"/>
    <w:basedOn w:val="Normal"/>
    <w:next w:val="Normal"/>
    <w:uiPriority w:val="35"/>
    <w:semiHidden/>
    <w:unhideWhenUsed/>
    <w:qFormat/>
    <w:rsid w:val="00055BC9"/>
    <w:pPr>
      <w:spacing w:line="240" w:lineRule="auto"/>
    </w:pPr>
    <w:rPr>
      <w:b/>
      <w:bCs/>
      <w:smallCaps/>
      <w:color w:val="595959" w:themeColor="text1" w:themeTint="A6"/>
    </w:rPr>
  </w:style>
  <w:style w:type="paragraph" w:styleId="Titre">
    <w:name w:val="Title"/>
    <w:basedOn w:val="Normal"/>
    <w:next w:val="Normal"/>
    <w:link w:val="TitreCar"/>
    <w:uiPriority w:val="10"/>
    <w:qFormat/>
    <w:rsid w:val="00D73F5F"/>
    <w:pPr>
      <w:spacing w:after="480" w:line="240" w:lineRule="auto"/>
      <w:contextualSpacing/>
    </w:pPr>
    <w:rPr>
      <w:rFonts w:ascii="Marianne Light" w:eastAsiaTheme="majorEastAsia" w:hAnsi="Marianne Light" w:cstheme="majorBidi"/>
      <w:color w:val="262626" w:themeColor="text1" w:themeTint="D9"/>
      <w:spacing w:val="-20"/>
      <w:sz w:val="72"/>
      <w:szCs w:val="96"/>
    </w:rPr>
  </w:style>
  <w:style w:type="character" w:customStyle="1" w:styleId="TitreCar">
    <w:name w:val="Titre Car"/>
    <w:basedOn w:val="Policepardfaut"/>
    <w:link w:val="Titre"/>
    <w:uiPriority w:val="10"/>
    <w:rsid w:val="00D73F5F"/>
    <w:rPr>
      <w:rFonts w:ascii="Marianne Light" w:eastAsiaTheme="majorEastAsia" w:hAnsi="Marianne Light" w:cstheme="majorBidi"/>
      <w:color w:val="262626" w:themeColor="text1" w:themeTint="D9"/>
      <w:spacing w:val="-20"/>
      <w:sz w:val="72"/>
      <w:szCs w:val="96"/>
    </w:rPr>
  </w:style>
  <w:style w:type="paragraph" w:styleId="Sous-titre">
    <w:name w:val="Subtitle"/>
    <w:basedOn w:val="Normal"/>
    <w:next w:val="Normal"/>
    <w:link w:val="Sous-titreCar"/>
    <w:uiPriority w:val="11"/>
    <w:qFormat/>
    <w:rsid w:val="00D73F5F"/>
    <w:pPr>
      <w:numPr>
        <w:ilvl w:val="1"/>
      </w:numPr>
      <w:spacing w:line="240" w:lineRule="auto"/>
    </w:pPr>
    <w:rPr>
      <w:rFonts w:ascii="Marianne Light" w:eastAsiaTheme="majorEastAsia" w:hAnsi="Marianne Light" w:cstheme="majorBidi"/>
      <w:sz w:val="30"/>
      <w:szCs w:val="30"/>
    </w:rPr>
  </w:style>
  <w:style w:type="character" w:customStyle="1" w:styleId="Sous-titreCar">
    <w:name w:val="Sous-titre Car"/>
    <w:basedOn w:val="Policepardfaut"/>
    <w:link w:val="Sous-titre"/>
    <w:uiPriority w:val="11"/>
    <w:rsid w:val="00D73F5F"/>
    <w:rPr>
      <w:rFonts w:ascii="Marianne Light" w:eastAsiaTheme="majorEastAsia" w:hAnsi="Marianne Light" w:cstheme="majorBidi"/>
      <w:sz w:val="30"/>
      <w:szCs w:val="30"/>
    </w:rPr>
  </w:style>
  <w:style w:type="character" w:styleId="lev">
    <w:name w:val="Strong"/>
    <w:basedOn w:val="Policepardfaut"/>
    <w:uiPriority w:val="22"/>
    <w:qFormat/>
    <w:rsid w:val="00D73F5F"/>
    <w:rPr>
      <w:rFonts w:ascii="Marianne" w:hAnsi="Marianne"/>
      <w:b/>
      <w:bCs/>
    </w:rPr>
  </w:style>
  <w:style w:type="character" w:styleId="Accentuation">
    <w:name w:val="Emphasis"/>
    <w:basedOn w:val="Policepardfaut"/>
    <w:uiPriority w:val="20"/>
    <w:qFormat/>
    <w:rsid w:val="00D73F5F"/>
    <w:rPr>
      <w:rFonts w:ascii="Marianne" w:hAnsi="Marianne"/>
      <w:i/>
      <w:iCs/>
      <w:color w:val="9E5E9B" w:themeColor="accent6"/>
    </w:rPr>
  </w:style>
  <w:style w:type="paragraph" w:styleId="Sansinterligne">
    <w:name w:val="No Spacing"/>
    <w:link w:val="SansinterligneCar"/>
    <w:qFormat/>
    <w:rsid w:val="00451CD6"/>
    <w:pPr>
      <w:spacing w:after="0" w:line="240" w:lineRule="auto"/>
    </w:pPr>
    <w:rPr>
      <w:rFonts w:ascii="Marianne" w:hAnsi="Marianne"/>
      <w:sz w:val="20"/>
    </w:rPr>
  </w:style>
  <w:style w:type="character" w:customStyle="1" w:styleId="SansinterligneCar">
    <w:name w:val="Sans interligne Car"/>
    <w:basedOn w:val="Policepardfaut"/>
    <w:link w:val="Sansinterligne"/>
    <w:qFormat/>
    <w:rsid w:val="00451CD6"/>
    <w:rPr>
      <w:rFonts w:ascii="Marianne" w:hAnsi="Marianne"/>
      <w:sz w:val="20"/>
    </w:rPr>
  </w:style>
  <w:style w:type="paragraph" w:styleId="Citation">
    <w:name w:val="Quote"/>
    <w:basedOn w:val="Normal"/>
    <w:next w:val="Normal"/>
    <w:link w:val="CitationCar"/>
    <w:uiPriority w:val="29"/>
    <w:qFormat/>
    <w:rsid w:val="00055BC9"/>
    <w:pPr>
      <w:spacing w:before="160"/>
      <w:ind w:left="720" w:right="720"/>
      <w:jc w:val="center"/>
    </w:pPr>
    <w:rPr>
      <w:i/>
      <w:iCs/>
      <w:color w:val="262626" w:themeColor="text1" w:themeTint="D9"/>
    </w:rPr>
  </w:style>
  <w:style w:type="character" w:customStyle="1" w:styleId="CitationCar">
    <w:name w:val="Citation Car"/>
    <w:basedOn w:val="Policepardfaut"/>
    <w:link w:val="Citation"/>
    <w:uiPriority w:val="29"/>
    <w:rsid w:val="00055BC9"/>
    <w:rPr>
      <w:i/>
      <w:iCs/>
      <w:color w:val="262626" w:themeColor="text1" w:themeTint="D9"/>
    </w:rPr>
  </w:style>
  <w:style w:type="paragraph" w:styleId="Citationintense">
    <w:name w:val="Intense Quote"/>
    <w:basedOn w:val="Normal"/>
    <w:next w:val="Normal"/>
    <w:link w:val="CitationintenseCar"/>
    <w:uiPriority w:val="30"/>
    <w:qFormat/>
    <w:rsid w:val="00D73F5F"/>
    <w:pPr>
      <w:spacing w:before="160" w:after="160" w:line="264" w:lineRule="auto"/>
      <w:ind w:left="720" w:right="720"/>
      <w:jc w:val="center"/>
    </w:pPr>
    <w:rPr>
      <w:rFonts w:eastAsiaTheme="majorEastAsia" w:cstheme="majorBidi"/>
      <w:i/>
      <w:iCs/>
      <w:color w:val="9E5E9B" w:themeColor="accent6"/>
      <w:sz w:val="32"/>
      <w:szCs w:val="32"/>
    </w:rPr>
  </w:style>
  <w:style w:type="character" w:customStyle="1" w:styleId="CitationintenseCar">
    <w:name w:val="Citation intense Car"/>
    <w:basedOn w:val="Policepardfaut"/>
    <w:link w:val="Citationintense"/>
    <w:uiPriority w:val="30"/>
    <w:rsid w:val="00D73F5F"/>
    <w:rPr>
      <w:rFonts w:ascii="Marianne" w:eastAsiaTheme="majorEastAsia" w:hAnsi="Marianne" w:cstheme="majorBidi"/>
      <w:i/>
      <w:iCs/>
      <w:color w:val="9E5E9B" w:themeColor="accent6"/>
      <w:sz w:val="32"/>
      <w:szCs w:val="32"/>
    </w:rPr>
  </w:style>
  <w:style w:type="character" w:styleId="Emphaseple">
    <w:name w:val="Subtle Emphasis"/>
    <w:basedOn w:val="Policepardfaut"/>
    <w:uiPriority w:val="19"/>
    <w:qFormat/>
    <w:rsid w:val="00D73F5F"/>
    <w:rPr>
      <w:rFonts w:ascii="Marianne" w:hAnsi="Marianne"/>
      <w:i/>
      <w:iCs/>
    </w:rPr>
  </w:style>
  <w:style w:type="character" w:styleId="Emphaseintense">
    <w:name w:val="Intense Emphasis"/>
    <w:basedOn w:val="Policepardfaut"/>
    <w:uiPriority w:val="21"/>
    <w:qFormat/>
    <w:rsid w:val="00D73F5F"/>
    <w:rPr>
      <w:rFonts w:ascii="Marianne" w:hAnsi="Marianne"/>
      <w:b/>
      <w:bCs/>
      <w:i/>
      <w:iCs/>
    </w:rPr>
  </w:style>
  <w:style w:type="character" w:styleId="Rfrenceple">
    <w:name w:val="Subtle Reference"/>
    <w:basedOn w:val="Policepardfaut"/>
    <w:uiPriority w:val="31"/>
    <w:qFormat/>
    <w:rsid w:val="00D73F5F"/>
    <w:rPr>
      <w:rFonts w:ascii="Marianne Light" w:hAnsi="Marianne Light"/>
      <w:smallCaps/>
      <w:color w:val="595959" w:themeColor="text1" w:themeTint="A6"/>
    </w:rPr>
  </w:style>
  <w:style w:type="character" w:styleId="Rfrenceintense">
    <w:name w:val="Intense Reference"/>
    <w:basedOn w:val="Policepardfaut"/>
    <w:uiPriority w:val="32"/>
    <w:qFormat/>
    <w:rsid w:val="00D73F5F"/>
    <w:rPr>
      <w:rFonts w:ascii="Marianne Light" w:hAnsi="Marianne Light"/>
      <w:b/>
      <w:bCs/>
      <w:smallCaps/>
      <w:color w:val="9E5E9B" w:themeColor="accent6"/>
    </w:rPr>
  </w:style>
  <w:style w:type="character" w:styleId="Titredulivre">
    <w:name w:val="Book Title"/>
    <w:basedOn w:val="Policepardfaut"/>
    <w:uiPriority w:val="33"/>
    <w:qFormat/>
    <w:rsid w:val="00D73F5F"/>
    <w:rPr>
      <w:rFonts w:ascii="Marianne Light" w:hAnsi="Marianne Light"/>
      <w:b/>
      <w:bCs/>
      <w:caps w:val="0"/>
      <w:smallCaps/>
      <w:spacing w:val="7"/>
      <w:sz w:val="21"/>
      <w:szCs w:val="21"/>
    </w:rPr>
  </w:style>
  <w:style w:type="paragraph" w:styleId="En-ttedetabledesmatires">
    <w:name w:val="TOC Heading"/>
    <w:basedOn w:val="Titre1"/>
    <w:next w:val="Normal"/>
    <w:uiPriority w:val="39"/>
    <w:unhideWhenUsed/>
    <w:qFormat/>
    <w:rsid w:val="00055BC9"/>
    <w:pPr>
      <w:outlineLvl w:val="9"/>
    </w:pPr>
  </w:style>
  <w:style w:type="paragraph" w:styleId="Paragraphedeliste">
    <w:name w:val="List Paragraph"/>
    <w:basedOn w:val="Normal"/>
    <w:uiPriority w:val="34"/>
    <w:qFormat/>
    <w:rsid w:val="002A0B70"/>
    <w:pPr>
      <w:ind w:left="720"/>
      <w:contextualSpacing/>
    </w:pPr>
  </w:style>
  <w:style w:type="paragraph" w:styleId="Textedebulles">
    <w:name w:val="Balloon Text"/>
    <w:basedOn w:val="Normal"/>
    <w:link w:val="TextedebullesCar"/>
    <w:uiPriority w:val="99"/>
    <w:semiHidden/>
    <w:unhideWhenUsed/>
    <w:rsid w:val="00055BC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55BC9"/>
    <w:rPr>
      <w:rFonts w:ascii="Segoe UI" w:hAnsi="Segoe UI" w:cs="Segoe UI"/>
      <w:sz w:val="18"/>
      <w:szCs w:val="18"/>
    </w:rPr>
  </w:style>
  <w:style w:type="character" w:styleId="Marquedecommentaire">
    <w:name w:val="annotation reference"/>
    <w:semiHidden/>
    <w:rsid w:val="009C3205"/>
    <w:rPr>
      <w:sz w:val="16"/>
      <w:szCs w:val="16"/>
    </w:rPr>
  </w:style>
  <w:style w:type="paragraph" w:styleId="Commentaire">
    <w:name w:val="annotation text"/>
    <w:basedOn w:val="Normal"/>
    <w:link w:val="CommentaireCar"/>
    <w:semiHidden/>
    <w:rsid w:val="009C3205"/>
    <w:pPr>
      <w:spacing w:after="0" w:line="240" w:lineRule="auto"/>
      <w:ind w:left="454"/>
    </w:pPr>
    <w:rPr>
      <w:rFonts w:ascii="Times New Roman" w:eastAsia="Times New Roman" w:hAnsi="Times New Roman" w:cs="Times New Roman"/>
      <w:szCs w:val="20"/>
      <w:lang w:eastAsia="fr-FR"/>
    </w:rPr>
  </w:style>
  <w:style w:type="character" w:customStyle="1" w:styleId="CommentaireCar">
    <w:name w:val="Commentaire Car"/>
    <w:basedOn w:val="Policepardfaut"/>
    <w:link w:val="Commentaire"/>
    <w:semiHidden/>
    <w:rsid w:val="009C3205"/>
    <w:rPr>
      <w:rFonts w:ascii="Times New Roman" w:eastAsia="Times New Roman" w:hAnsi="Times New Roman" w:cs="Times New Roman"/>
      <w:sz w:val="20"/>
      <w:szCs w:val="20"/>
      <w:lang w:eastAsia="fr-FR"/>
    </w:rPr>
  </w:style>
  <w:style w:type="paragraph" w:styleId="TM1">
    <w:name w:val="toc 1"/>
    <w:basedOn w:val="Normal"/>
    <w:next w:val="Normal"/>
    <w:autoRedefine/>
    <w:uiPriority w:val="39"/>
    <w:unhideWhenUsed/>
    <w:rsid w:val="00C347F2"/>
    <w:pPr>
      <w:spacing w:after="100"/>
    </w:pPr>
  </w:style>
  <w:style w:type="paragraph" w:styleId="TM2">
    <w:name w:val="toc 2"/>
    <w:basedOn w:val="Normal"/>
    <w:next w:val="Normal"/>
    <w:autoRedefine/>
    <w:uiPriority w:val="39"/>
    <w:unhideWhenUsed/>
    <w:rsid w:val="00C347F2"/>
    <w:pPr>
      <w:spacing w:after="100"/>
      <w:ind w:left="210"/>
    </w:pPr>
  </w:style>
  <w:style w:type="character" w:styleId="Lienhypertexte">
    <w:name w:val="Hyperlink"/>
    <w:basedOn w:val="Policepardfaut"/>
    <w:uiPriority w:val="99"/>
    <w:unhideWhenUsed/>
    <w:rsid w:val="00C347F2"/>
    <w:rPr>
      <w:color w:val="58C1BA" w:themeColor="hyperlink"/>
      <w:u w:val="single"/>
    </w:rPr>
  </w:style>
  <w:style w:type="paragraph" w:styleId="Objetducommentaire">
    <w:name w:val="annotation subject"/>
    <w:basedOn w:val="Commentaire"/>
    <w:next w:val="Commentaire"/>
    <w:link w:val="ObjetducommentaireCar"/>
    <w:uiPriority w:val="99"/>
    <w:semiHidden/>
    <w:unhideWhenUsed/>
    <w:rsid w:val="00B9098A"/>
    <w:pPr>
      <w:spacing w:after="200"/>
      <w:ind w:left="0"/>
    </w:pPr>
    <w:rPr>
      <w:rFonts w:asciiTheme="minorHAnsi" w:eastAsiaTheme="minorEastAsia" w:hAnsiTheme="minorHAnsi" w:cstheme="minorBidi"/>
      <w:b/>
      <w:bCs/>
      <w:lang w:eastAsia="en-US"/>
    </w:rPr>
  </w:style>
  <w:style w:type="character" w:customStyle="1" w:styleId="ObjetducommentaireCar">
    <w:name w:val="Objet du commentaire Car"/>
    <w:basedOn w:val="CommentaireCar"/>
    <w:link w:val="Objetducommentaire"/>
    <w:uiPriority w:val="99"/>
    <w:semiHidden/>
    <w:rsid w:val="00B9098A"/>
    <w:rPr>
      <w:rFonts w:ascii="Times New Roman" w:eastAsia="Times New Roman" w:hAnsi="Times New Roman" w:cs="Times New Roman"/>
      <w:b/>
      <w:bCs/>
      <w:sz w:val="20"/>
      <w:szCs w:val="20"/>
      <w:lang w:eastAsia="fr-FR"/>
    </w:rPr>
  </w:style>
  <w:style w:type="paragraph" w:styleId="Notedebasdepage">
    <w:name w:val="footnote text"/>
    <w:basedOn w:val="Normal"/>
    <w:link w:val="NotedebasdepageCar"/>
    <w:semiHidden/>
    <w:rsid w:val="00EA6B59"/>
    <w:pPr>
      <w:overflowPunct w:val="0"/>
      <w:autoSpaceDE w:val="0"/>
      <w:autoSpaceDN w:val="0"/>
      <w:adjustRightInd w:val="0"/>
      <w:spacing w:after="0" w:line="240" w:lineRule="auto"/>
    </w:pPr>
    <w:rPr>
      <w:rFonts w:ascii="Times New Roman" w:eastAsia="Times New Roman" w:hAnsi="Times New Roman" w:cs="Times New Roman"/>
      <w:szCs w:val="20"/>
      <w:lang w:eastAsia="fr-FR"/>
    </w:rPr>
  </w:style>
  <w:style w:type="character" w:customStyle="1" w:styleId="NotedebasdepageCar">
    <w:name w:val="Note de bas de page Car"/>
    <w:basedOn w:val="Policepardfaut"/>
    <w:link w:val="Notedebasdepage"/>
    <w:semiHidden/>
    <w:rsid w:val="00EA6B59"/>
    <w:rPr>
      <w:rFonts w:ascii="Times New Roman" w:eastAsia="Times New Roman" w:hAnsi="Times New Roman" w:cs="Times New Roman"/>
      <w:sz w:val="20"/>
      <w:szCs w:val="20"/>
      <w:lang w:eastAsia="fr-FR"/>
    </w:rPr>
  </w:style>
  <w:style w:type="character" w:styleId="Appelnotedebasdep">
    <w:name w:val="footnote reference"/>
    <w:rsid w:val="00EA6B59"/>
    <w:rPr>
      <w:vertAlign w:val="superscript"/>
    </w:rPr>
  </w:style>
  <w:style w:type="paragraph" w:styleId="Corpsdetexte2">
    <w:name w:val="Body Text 2"/>
    <w:basedOn w:val="Normal"/>
    <w:link w:val="Corpsdetexte2Car"/>
    <w:unhideWhenUsed/>
    <w:rsid w:val="008B4492"/>
    <w:pPr>
      <w:spacing w:after="120" w:line="480" w:lineRule="auto"/>
      <w:ind w:left="454"/>
    </w:pPr>
    <w:rPr>
      <w:rFonts w:ascii="Times New Roman" w:eastAsia="Times New Roman" w:hAnsi="Times New Roman" w:cs="Times New Roman"/>
      <w:sz w:val="22"/>
      <w:szCs w:val="22"/>
      <w:lang w:eastAsia="fr-FR"/>
    </w:rPr>
  </w:style>
  <w:style w:type="character" w:customStyle="1" w:styleId="Corpsdetexte2Car">
    <w:name w:val="Corps de texte 2 Car"/>
    <w:basedOn w:val="Policepardfaut"/>
    <w:link w:val="Corpsdetexte2"/>
    <w:rsid w:val="008B4492"/>
    <w:rPr>
      <w:rFonts w:ascii="Times New Roman" w:eastAsia="Times New Roman" w:hAnsi="Times New Roman" w:cs="Times New Roman"/>
      <w:sz w:val="22"/>
      <w:szCs w:val="22"/>
      <w:lang w:eastAsia="fr-FR"/>
    </w:rPr>
  </w:style>
  <w:style w:type="paragraph" w:styleId="TM3">
    <w:name w:val="toc 3"/>
    <w:basedOn w:val="Normal"/>
    <w:next w:val="Normal"/>
    <w:autoRedefine/>
    <w:uiPriority w:val="39"/>
    <w:unhideWhenUsed/>
    <w:rsid w:val="003779ED"/>
    <w:pPr>
      <w:spacing w:after="100"/>
      <w:ind w:left="420"/>
    </w:pPr>
  </w:style>
  <w:style w:type="character" w:styleId="Textedelespacerserv">
    <w:name w:val="Placeholder Text"/>
    <w:basedOn w:val="Policepardfaut"/>
    <w:uiPriority w:val="99"/>
    <w:semiHidden/>
    <w:rsid w:val="007A4173"/>
    <w:rPr>
      <w:color w:val="808080"/>
    </w:rPr>
  </w:style>
  <w:style w:type="table" w:styleId="Grilledutableau">
    <w:name w:val="Table Grid"/>
    <w:basedOn w:val="TableauNormal"/>
    <w:uiPriority w:val="59"/>
    <w:rsid w:val="007C53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4">
    <w:name w:val="Grid Table 4 Accent 4"/>
    <w:basedOn w:val="TableauNormal"/>
    <w:uiPriority w:val="49"/>
    <w:rsid w:val="007C53C4"/>
    <w:pPr>
      <w:spacing w:after="0" w:line="240" w:lineRule="auto"/>
    </w:pPr>
    <w:tblPr>
      <w:tblStyleRowBandSize w:val="1"/>
      <w:tblStyleColBandSize w:val="1"/>
      <w:tblBorders>
        <w:top w:val="single" w:sz="4" w:space="0" w:color="A5CDBC" w:themeColor="accent4" w:themeTint="99"/>
        <w:left w:val="single" w:sz="4" w:space="0" w:color="A5CDBC" w:themeColor="accent4" w:themeTint="99"/>
        <w:bottom w:val="single" w:sz="4" w:space="0" w:color="A5CDBC" w:themeColor="accent4" w:themeTint="99"/>
        <w:right w:val="single" w:sz="4" w:space="0" w:color="A5CDBC" w:themeColor="accent4" w:themeTint="99"/>
        <w:insideH w:val="single" w:sz="4" w:space="0" w:color="A5CDBC" w:themeColor="accent4" w:themeTint="99"/>
        <w:insideV w:val="single" w:sz="4" w:space="0" w:color="A5CDBC" w:themeColor="accent4" w:themeTint="99"/>
      </w:tblBorders>
    </w:tblPr>
    <w:tblStylePr w:type="firstRow">
      <w:rPr>
        <w:b/>
        <w:bCs/>
        <w:color w:val="FFFFFF" w:themeColor="background1"/>
      </w:rPr>
      <w:tblPr/>
      <w:tcPr>
        <w:tcBorders>
          <w:top w:val="single" w:sz="4" w:space="0" w:color="6AAC90" w:themeColor="accent4"/>
          <w:left w:val="single" w:sz="4" w:space="0" w:color="6AAC90" w:themeColor="accent4"/>
          <w:bottom w:val="single" w:sz="4" w:space="0" w:color="6AAC90" w:themeColor="accent4"/>
          <w:right w:val="single" w:sz="4" w:space="0" w:color="6AAC90" w:themeColor="accent4"/>
          <w:insideH w:val="nil"/>
          <w:insideV w:val="nil"/>
        </w:tcBorders>
        <w:shd w:val="clear" w:color="auto" w:fill="6AAC90" w:themeFill="accent4"/>
      </w:tcPr>
    </w:tblStylePr>
    <w:tblStylePr w:type="lastRow">
      <w:rPr>
        <w:b/>
        <w:bCs/>
      </w:rPr>
      <w:tblPr/>
      <w:tcPr>
        <w:tcBorders>
          <w:top w:val="double" w:sz="4" w:space="0" w:color="6AAC90" w:themeColor="accent4"/>
        </w:tcBorders>
      </w:tc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4-Accentuation5">
    <w:name w:val="Grid Table 4 Accent 5"/>
    <w:basedOn w:val="TableauNormal"/>
    <w:uiPriority w:val="49"/>
    <w:rsid w:val="000C3633"/>
    <w:pPr>
      <w:spacing w:after="0" w:line="240" w:lineRule="auto"/>
    </w:pPr>
    <w:tblPr>
      <w:tblStyleRowBandSize w:val="1"/>
      <w:tblStyleColBandSize w:val="1"/>
      <w:tblBorders>
        <w:top w:val="single" w:sz="4" w:space="0" w:color="95B6C5" w:themeColor="accent5" w:themeTint="99"/>
        <w:left w:val="single" w:sz="4" w:space="0" w:color="95B6C5" w:themeColor="accent5" w:themeTint="99"/>
        <w:bottom w:val="single" w:sz="4" w:space="0" w:color="95B6C5" w:themeColor="accent5" w:themeTint="99"/>
        <w:right w:val="single" w:sz="4" w:space="0" w:color="95B6C5" w:themeColor="accent5" w:themeTint="99"/>
        <w:insideH w:val="single" w:sz="4" w:space="0" w:color="95B6C5" w:themeColor="accent5" w:themeTint="99"/>
        <w:insideV w:val="single" w:sz="4" w:space="0" w:color="95B6C5" w:themeColor="accent5" w:themeTint="99"/>
      </w:tblBorders>
    </w:tblPr>
    <w:tblStylePr w:type="firstRow">
      <w:rPr>
        <w:b/>
        <w:bCs/>
        <w:color w:val="FFFFFF" w:themeColor="background1"/>
      </w:rPr>
      <w:tblPr/>
      <w:tcPr>
        <w:tcBorders>
          <w:top w:val="single" w:sz="4" w:space="0" w:color="54849A" w:themeColor="accent5"/>
          <w:left w:val="single" w:sz="4" w:space="0" w:color="54849A" w:themeColor="accent5"/>
          <w:bottom w:val="single" w:sz="4" w:space="0" w:color="54849A" w:themeColor="accent5"/>
          <w:right w:val="single" w:sz="4" w:space="0" w:color="54849A" w:themeColor="accent5"/>
          <w:insideH w:val="nil"/>
          <w:insideV w:val="nil"/>
        </w:tcBorders>
        <w:shd w:val="clear" w:color="auto" w:fill="54849A" w:themeFill="accent5"/>
      </w:tcPr>
    </w:tblStylePr>
    <w:tblStylePr w:type="lastRow">
      <w:rPr>
        <w:b/>
        <w:bCs/>
      </w:rPr>
      <w:tblPr/>
      <w:tcPr>
        <w:tcBorders>
          <w:top w:val="double" w:sz="4" w:space="0" w:color="54849A" w:themeColor="accent5"/>
        </w:tcBorders>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paragraph" w:styleId="Corpsdetexte">
    <w:name w:val="Body Text"/>
    <w:basedOn w:val="Normal"/>
    <w:link w:val="CorpsdetexteCar"/>
    <w:uiPriority w:val="99"/>
    <w:semiHidden/>
    <w:unhideWhenUsed/>
    <w:rsid w:val="00BC69E5"/>
    <w:pPr>
      <w:spacing w:after="120"/>
    </w:pPr>
  </w:style>
  <w:style w:type="character" w:customStyle="1" w:styleId="CorpsdetexteCar">
    <w:name w:val="Corps de texte Car"/>
    <w:basedOn w:val="Policepardfaut"/>
    <w:link w:val="Corpsdetexte"/>
    <w:uiPriority w:val="99"/>
    <w:semiHidden/>
    <w:rsid w:val="00BC69E5"/>
  </w:style>
  <w:style w:type="paragraph" w:styleId="Corpsdetexte3">
    <w:name w:val="Body Text 3"/>
    <w:basedOn w:val="Normal"/>
    <w:link w:val="Corpsdetexte3Car"/>
    <w:uiPriority w:val="99"/>
    <w:semiHidden/>
    <w:unhideWhenUsed/>
    <w:rsid w:val="00BC69E5"/>
    <w:pPr>
      <w:spacing w:after="120"/>
    </w:pPr>
    <w:rPr>
      <w:sz w:val="16"/>
      <w:szCs w:val="16"/>
    </w:rPr>
  </w:style>
  <w:style w:type="character" w:customStyle="1" w:styleId="Corpsdetexte3Car">
    <w:name w:val="Corps de texte 3 Car"/>
    <w:basedOn w:val="Policepardfaut"/>
    <w:link w:val="Corpsdetexte3"/>
    <w:uiPriority w:val="99"/>
    <w:semiHidden/>
    <w:rsid w:val="00BC69E5"/>
    <w:rPr>
      <w:sz w:val="16"/>
      <w:szCs w:val="16"/>
    </w:rPr>
  </w:style>
  <w:style w:type="table" w:styleId="TableauListe2-Accentuation4">
    <w:name w:val="List Table 2 Accent 4"/>
    <w:basedOn w:val="TableauNormal"/>
    <w:uiPriority w:val="47"/>
    <w:rsid w:val="00F31FBC"/>
    <w:pPr>
      <w:spacing w:after="0" w:line="240" w:lineRule="auto"/>
    </w:pPr>
    <w:tblPr>
      <w:tblStyleRowBandSize w:val="1"/>
      <w:tblStyleColBandSize w:val="1"/>
      <w:tblBorders>
        <w:top w:val="single" w:sz="4" w:space="0" w:color="A5CDBC" w:themeColor="accent4" w:themeTint="99"/>
        <w:bottom w:val="single" w:sz="4" w:space="0" w:color="A5CDBC" w:themeColor="accent4" w:themeTint="99"/>
        <w:insideH w:val="single" w:sz="4" w:space="0" w:color="A5CDBC"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5Fonc-Accentuation4">
    <w:name w:val="Grid Table 5 Dark Accent 4"/>
    <w:basedOn w:val="TableauNormal"/>
    <w:uiPriority w:val="50"/>
    <w:rsid w:val="0002039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1EEE8"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AAC9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AAC9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AAC9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AAC90" w:themeFill="accent4"/>
      </w:tcPr>
    </w:tblStylePr>
    <w:tblStylePr w:type="band1Vert">
      <w:tblPr/>
      <w:tcPr>
        <w:shd w:val="clear" w:color="auto" w:fill="C3DDD2" w:themeFill="accent4" w:themeFillTint="66"/>
      </w:tcPr>
    </w:tblStylePr>
    <w:tblStylePr w:type="band1Horz">
      <w:tblPr/>
      <w:tcPr>
        <w:shd w:val="clear" w:color="auto" w:fill="C3DDD2" w:themeFill="accent4" w:themeFillTint="66"/>
      </w:tcPr>
    </w:tblStylePr>
  </w:style>
  <w:style w:type="paragraph" w:styleId="En-tte">
    <w:name w:val="header"/>
    <w:basedOn w:val="Normal"/>
    <w:link w:val="En-tteCar"/>
    <w:uiPriority w:val="99"/>
    <w:unhideWhenUsed/>
    <w:rsid w:val="00513CAC"/>
    <w:pPr>
      <w:tabs>
        <w:tab w:val="center" w:pos="4536"/>
        <w:tab w:val="right" w:pos="9072"/>
      </w:tabs>
      <w:spacing w:after="0" w:line="240" w:lineRule="auto"/>
    </w:pPr>
  </w:style>
  <w:style w:type="character" w:customStyle="1" w:styleId="En-tteCar">
    <w:name w:val="En-tête Car"/>
    <w:basedOn w:val="Policepardfaut"/>
    <w:link w:val="En-tte"/>
    <w:uiPriority w:val="99"/>
    <w:rsid w:val="00513CAC"/>
  </w:style>
  <w:style w:type="paragraph" w:styleId="Pieddepage">
    <w:name w:val="footer"/>
    <w:basedOn w:val="Normal"/>
    <w:link w:val="PieddepageCar"/>
    <w:uiPriority w:val="99"/>
    <w:unhideWhenUsed/>
    <w:rsid w:val="00513CA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13CAC"/>
  </w:style>
  <w:style w:type="paragraph" w:customStyle="1" w:styleId="retrait2">
    <w:name w:val="retrait2"/>
    <w:basedOn w:val="Normal"/>
    <w:semiHidden/>
    <w:rsid w:val="00A62094"/>
    <w:pPr>
      <w:keepLines/>
      <w:numPr>
        <w:numId w:val="24"/>
      </w:numPr>
      <w:suppressAutoHyphens/>
      <w:spacing w:after="0" w:line="240" w:lineRule="auto"/>
    </w:pPr>
    <w:rPr>
      <w:rFonts w:ascii="Times New Roman" w:eastAsia="Times New Roman" w:hAnsi="Times New Roman" w:cs="Times New Roman"/>
      <w:sz w:val="22"/>
      <w:szCs w:val="20"/>
      <w:lang w:eastAsia="fr-FR"/>
    </w:rPr>
  </w:style>
  <w:style w:type="paragraph" w:styleId="Rvision">
    <w:name w:val="Revision"/>
    <w:hidden/>
    <w:uiPriority w:val="99"/>
    <w:semiHidden/>
    <w:rsid w:val="0097449C"/>
    <w:pPr>
      <w:spacing w:after="0" w:line="240" w:lineRule="auto"/>
    </w:pPr>
    <w:rPr>
      <w:rFonts w:ascii="Marianne" w:hAnsi="Marianne"/>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9536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icolini\Documents\Mod&#232;les%20Office%20personnalis&#233;s\2020_MAINT.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Ion">
  <a:themeElements>
    <a:clrScheme name="Ion">
      <a:dk1>
        <a:sysClr val="windowText" lastClr="000000"/>
      </a:dk1>
      <a:lt1>
        <a:sysClr val="window" lastClr="FFFFFF"/>
      </a:lt1>
      <a:dk2>
        <a:srgbClr val="1E5155"/>
      </a:dk2>
      <a:lt2>
        <a:srgbClr val="EBEBEB"/>
      </a:lt2>
      <a:accent1>
        <a:srgbClr val="B01513"/>
      </a:accent1>
      <a:accent2>
        <a:srgbClr val="EA6312"/>
      </a:accent2>
      <a:accent3>
        <a:srgbClr val="E6B729"/>
      </a:accent3>
      <a:accent4>
        <a:srgbClr val="6AAC90"/>
      </a:accent4>
      <a:accent5>
        <a:srgbClr val="54849A"/>
      </a:accent5>
      <a:accent6>
        <a:srgbClr val="9E5E9B"/>
      </a:accent6>
      <a:hlink>
        <a:srgbClr val="58C1BA"/>
      </a:hlink>
      <a:folHlink>
        <a:srgbClr val="9DFFCB"/>
      </a:folHlink>
    </a:clrScheme>
    <a:fontScheme name="Ion">
      <a:majorFont>
        <a:latin typeface="Century Gothic" panose="020B050202020202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B050202020202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on">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7000"/>
                <a:hueMod val="88000"/>
                <a:satMod val="130000"/>
                <a:lumMod val="124000"/>
              </a:schemeClr>
            </a:gs>
            <a:gs pos="100000">
              <a:schemeClr val="phClr">
                <a:tint val="96000"/>
                <a:shade val="88000"/>
                <a:hueMod val="108000"/>
                <a:satMod val="164000"/>
                <a:lumMod val="76000"/>
              </a:schemeClr>
            </a:gs>
          </a:gsLst>
          <a:path path="circle">
            <a:fillToRect l="45000" t="65000" r="125000" b="100000"/>
          </a:path>
        </a:gradFill>
        <a:blipFill rotWithShape="1">
          <a:blip xmlns:r="http://schemas.openxmlformats.org/officeDocument/2006/relationships" r:embed="rId1">
            <a:duotone>
              <a:schemeClr val="phClr">
                <a:shade val="69000"/>
                <a:hueMod val="108000"/>
                <a:satMod val="164000"/>
                <a:lumMod val="74000"/>
              </a:schemeClr>
              <a:schemeClr val="phClr">
                <a:tint val="96000"/>
                <a:hueMod val="88000"/>
                <a:satMod val="140000"/>
                <a:lumMod val="132000"/>
              </a:schemeClr>
            </a:duotone>
          </a:blip>
          <a:stretch/>
        </a:blipFill>
      </a:bgFillStyleLst>
    </a:fmtScheme>
  </a:themeElements>
  <a:objectDefaults/>
  <a:extraClrSchemeLst/>
  <a:extLst>
    <a:ext uri="{05A4C25C-085E-4340-85A3-A5531E510DB2}">
      <thm15:themeFamily xmlns:thm15="http://schemas.microsoft.com/office/thememl/2012/main" name="Ion" id="{B8441ADB-2E43-4AF7-B97A-BD870242C6A8}" vid="{292E63A9-BB86-4E3D-B92A-7223C6510D2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DAF XXXXX</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0AABF52-C990-40C0-9675-D31B903F9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2020_MAINT.dotx</Template>
  <TotalTime>12</TotalTime>
  <Pages>6</Pages>
  <Words>1687</Words>
  <Characters>9284</Characters>
  <Application>Microsoft Office Word</Application>
  <DocSecurity>0</DocSecurity>
  <Lines>77</Lines>
  <Paragraphs>21</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10950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Marché public de service</dc:subject>
  <dc:creator>DOMINIQUE Sophie IPMI</dc:creator>
  <cp:keywords/>
  <dc:description/>
  <cp:lastModifiedBy>HUTELLIER Fabien INGE CIVI DEFE</cp:lastModifiedBy>
  <cp:revision>6</cp:revision>
  <dcterms:created xsi:type="dcterms:W3CDTF">2021-06-03T15:55:00Z</dcterms:created>
  <dcterms:modified xsi:type="dcterms:W3CDTF">2025-04-18T06:06:00Z</dcterms:modified>
</cp:coreProperties>
</file>